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48A65ECB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973506">
        <w:rPr>
          <w:rFonts w:cs="Arial"/>
          <w:noProof w:val="0"/>
          <w:sz w:val="24"/>
          <w:szCs w:val="24"/>
        </w:rPr>
        <w:t>5</w:t>
      </w:r>
      <w:r>
        <w:rPr>
          <w:rFonts w:cs="Arial"/>
          <w:bCs/>
          <w:noProof w:val="0"/>
          <w:sz w:val="24"/>
        </w:rPr>
        <w:tab/>
      </w:r>
      <w:r w:rsidR="008D4FC8">
        <w:rPr>
          <w:rFonts w:cs="Arial"/>
          <w:bCs/>
          <w:noProof w:val="0"/>
          <w:sz w:val="24"/>
        </w:rPr>
        <w:t>R3-244102</w:t>
      </w:r>
    </w:p>
    <w:p w14:paraId="33EDC931" w14:textId="7904CFD7" w:rsidR="00EE0733" w:rsidRDefault="00973506" w:rsidP="002A37C8">
      <w:pPr>
        <w:pStyle w:val="CRCoverPage"/>
        <w:rPr>
          <w:b/>
          <w:noProof/>
          <w:sz w:val="24"/>
        </w:rPr>
      </w:pPr>
      <w:bookmarkStart w:id="2" w:name="_Hlk19781143"/>
      <w:r w:rsidRPr="00973506">
        <w:rPr>
          <w:b/>
          <w:noProof/>
          <w:sz w:val="24"/>
        </w:rPr>
        <w:t>Maastricht, NL, 19 -</w:t>
      </w:r>
      <w:r w:rsidR="008D4FC8">
        <w:rPr>
          <w:b/>
          <w:noProof/>
          <w:sz w:val="24"/>
        </w:rPr>
        <w:t xml:space="preserve"> </w:t>
      </w:r>
      <w:r w:rsidRPr="00973506">
        <w:rPr>
          <w:b/>
          <w:noProof/>
          <w:sz w:val="24"/>
        </w:rPr>
        <w:t>23 Aug, 2024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3DC97D95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FE30F0" w:rsidRPr="00FE30F0">
        <w:t>(TP for TR 38.769) RAN architecture aspects</w:t>
      </w:r>
    </w:p>
    <w:p w14:paraId="1703601B" w14:textId="2B5AAD52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FE30F0">
        <w:rPr>
          <w:lang w:eastAsia="zh-CN"/>
        </w:rPr>
        <w:t>16.2</w:t>
      </w:r>
    </w:p>
    <w:p w14:paraId="778AB5AF" w14:textId="22F42BF2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77BF86E8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FE30F0">
        <w:t>other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AB70A68" w14:textId="77777777" w:rsidR="00D83FBC" w:rsidRDefault="005A15B8" w:rsidP="005F436C">
      <w:pPr>
        <w:pStyle w:val="Discussion"/>
        <w:rPr>
          <w:rFonts w:ascii="Times New Roman" w:hAnsi="Times New Roman" w:cs="Times New Roman"/>
        </w:rPr>
      </w:pPr>
      <w:r w:rsidRPr="005A15B8">
        <w:rPr>
          <w:rFonts w:ascii="Times New Roman" w:hAnsi="Times New Roman" w:cs="Times New Roman"/>
        </w:rPr>
        <w:t xml:space="preserve">In [1], about the RAN architecture, the </w:t>
      </w:r>
      <w:r w:rsidR="00C90645" w:rsidRPr="00C90645">
        <w:rPr>
          <w:rFonts w:ascii="Times New Roman" w:hAnsi="Times New Roman" w:cs="Times New Roman"/>
        </w:rPr>
        <w:t xml:space="preserve">Logical System Architecture for </w:t>
      </w:r>
      <w:proofErr w:type="spellStart"/>
      <w:r w:rsidR="00C90645" w:rsidRPr="00C90645">
        <w:rPr>
          <w:rFonts w:ascii="Times New Roman" w:hAnsi="Times New Roman" w:cs="Times New Roman"/>
        </w:rPr>
        <w:t>AIoT</w:t>
      </w:r>
      <w:proofErr w:type="spellEnd"/>
      <w:r w:rsidR="00C90645" w:rsidRPr="00C90645">
        <w:rPr>
          <w:rFonts w:ascii="Times New Roman" w:hAnsi="Times New Roman" w:cs="Times New Roman"/>
        </w:rPr>
        <w:t xml:space="preserve"> </w:t>
      </w:r>
      <w:r w:rsidRPr="005A15B8">
        <w:rPr>
          <w:rFonts w:ascii="Times New Roman" w:hAnsi="Times New Roman" w:cs="Times New Roman"/>
        </w:rPr>
        <w:t>was captured</w:t>
      </w:r>
      <w:r w:rsidR="00C90645">
        <w:rPr>
          <w:rFonts w:ascii="Times New Roman" w:hAnsi="Times New Roman" w:cs="Times New Roman"/>
        </w:rPr>
        <w:t>, in this contribution</w:t>
      </w:r>
      <w:r w:rsidR="00D83FBC">
        <w:rPr>
          <w:rFonts w:ascii="Times New Roman" w:hAnsi="Times New Roman" w:cs="Times New Roman"/>
        </w:rPr>
        <w:t>:</w:t>
      </w:r>
    </w:p>
    <w:p w14:paraId="065A5F41" w14:textId="248F198E" w:rsidR="00D83FBC" w:rsidRDefault="00D83FBC" w:rsidP="005F436C">
      <w:pPr>
        <w:pStyle w:val="Discussion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for topology 1, </w:t>
      </w:r>
      <w:r w:rsidR="00C90645">
        <w:rPr>
          <w:rFonts w:ascii="Times New Roman" w:hAnsi="Times New Roman" w:cs="Times New Roman"/>
        </w:rPr>
        <w:t xml:space="preserve">we </w:t>
      </w:r>
      <w:r w:rsidR="00B01602">
        <w:rPr>
          <w:rFonts w:ascii="Times New Roman" w:hAnsi="Times New Roman" w:cs="Times New Roman"/>
        </w:rPr>
        <w:t>first</w:t>
      </w:r>
      <w:r w:rsidR="00C90645">
        <w:rPr>
          <w:rFonts w:ascii="Times New Roman" w:hAnsi="Times New Roman" w:cs="Times New Roman"/>
        </w:rPr>
        <w:t xml:space="preserve"> discuss the </w:t>
      </w:r>
      <w:r w:rsidR="00B20A33" w:rsidRPr="00B20A33">
        <w:rPr>
          <w:rFonts w:ascii="Times New Roman" w:hAnsi="Times New Roman" w:cs="Times New Roman"/>
        </w:rPr>
        <w:t xml:space="preserve">Deployment scenario </w:t>
      </w:r>
      <w:r w:rsidR="00C90645">
        <w:rPr>
          <w:rFonts w:ascii="Times New Roman" w:hAnsi="Times New Roman" w:cs="Times New Roman"/>
        </w:rPr>
        <w:t xml:space="preserve">for Topology 1 </w:t>
      </w:r>
      <w:r w:rsidR="00B01602">
        <w:rPr>
          <w:rFonts w:ascii="Times New Roman" w:hAnsi="Times New Roman" w:cs="Times New Roman"/>
          <w:lang w:eastAsia="zh-CN"/>
        </w:rPr>
        <w:t xml:space="preserve">and </w:t>
      </w:r>
      <w:r w:rsidR="00C90645">
        <w:rPr>
          <w:rFonts w:ascii="Times New Roman" w:hAnsi="Times New Roman" w:cs="Times New Roman"/>
        </w:rPr>
        <w:t xml:space="preserve">the </w:t>
      </w:r>
      <w:r w:rsidR="00B01602">
        <w:rPr>
          <w:rFonts w:ascii="Times New Roman" w:hAnsi="Times New Roman" w:cs="Times New Roman" w:hint="eastAsia"/>
          <w:lang w:eastAsia="zh-CN"/>
        </w:rPr>
        <w:t>related</w:t>
      </w:r>
      <w:r w:rsidR="00B01602">
        <w:rPr>
          <w:rFonts w:ascii="Times New Roman" w:hAnsi="Times New Roman" w:cs="Times New Roman"/>
        </w:rPr>
        <w:t xml:space="preserve"> </w:t>
      </w:r>
      <w:r w:rsidR="00C90645">
        <w:rPr>
          <w:rFonts w:ascii="Times New Roman" w:hAnsi="Times New Roman" w:cs="Times New Roman"/>
        </w:rPr>
        <w:t>protocol stack</w:t>
      </w:r>
      <w:r w:rsidR="00B01602">
        <w:rPr>
          <w:rFonts w:ascii="Times New Roman" w:hAnsi="Times New Roman" w:cs="Times New Roman"/>
        </w:rPr>
        <w:t xml:space="preserve"> </w:t>
      </w:r>
    </w:p>
    <w:p w14:paraId="5B3A9D5D" w14:textId="036A7CA0" w:rsidR="00D83FBC" w:rsidRDefault="00D83FBC" w:rsidP="005F436C">
      <w:pPr>
        <w:pStyle w:val="Discussion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for topology 2, we discuss the d</w:t>
      </w:r>
      <w:r w:rsidRPr="00BD4D3A">
        <w:rPr>
          <w:rFonts w:ascii="Times New Roman" w:hAnsi="Times New Roman" w:cs="Times New Roman"/>
        </w:rPr>
        <w:t>eployment scenario</w:t>
      </w:r>
      <w:r>
        <w:rPr>
          <w:rFonts w:ascii="Times New Roman" w:hAnsi="Times New Roman" w:cs="Times New Roman"/>
        </w:rPr>
        <w:t xml:space="preserve"> and the potential solutions of Topology2</w:t>
      </w:r>
    </w:p>
    <w:p w14:paraId="273BB841" w14:textId="097EFBF4" w:rsidR="00B05409" w:rsidRDefault="00B05409" w:rsidP="005F436C">
      <w:pPr>
        <w:pStyle w:val="Discussion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lang w:eastAsia="zh-CN"/>
        </w:rPr>
        <w:t>-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try to solve some Editor’s Notes and FFSs in the endorsed </w:t>
      </w:r>
      <w:proofErr w:type="spellStart"/>
      <w:r>
        <w:rPr>
          <w:rFonts w:ascii="Times New Roman" w:hAnsi="Times New Roman" w:cs="Times New Roman"/>
        </w:rPr>
        <w:t>pCR</w:t>
      </w:r>
      <w:proofErr w:type="spellEnd"/>
    </w:p>
    <w:p w14:paraId="4DE15325" w14:textId="2F32893A" w:rsidR="005A15B8" w:rsidRDefault="00B01602" w:rsidP="005F436C">
      <w:pPr>
        <w:pStyle w:val="Discussion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zh-CN"/>
        </w:rPr>
        <w:t>T</w:t>
      </w:r>
      <w:r>
        <w:rPr>
          <w:rFonts w:ascii="Times New Roman" w:hAnsi="Times New Roman" w:cs="Times New Roman" w:hint="eastAsia"/>
          <w:lang w:eastAsia="zh-CN"/>
        </w:rPr>
        <w:t>he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corresponding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TP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for</w:t>
      </w:r>
      <w:r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TR</w:t>
      </w:r>
      <w:r>
        <w:rPr>
          <w:rFonts w:ascii="Times New Roman" w:hAnsi="Times New Roman" w:cs="Times New Roman"/>
          <w:lang w:eastAsia="zh-CN"/>
        </w:rPr>
        <w:t xml:space="preserve"> 38.769 </w:t>
      </w:r>
      <w:r>
        <w:rPr>
          <w:rFonts w:ascii="Times New Roman" w:hAnsi="Times New Roman" w:cs="Times New Roman" w:hint="eastAsia"/>
          <w:lang w:eastAsia="zh-CN"/>
        </w:rPr>
        <w:t>is</w:t>
      </w:r>
      <w:r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also</w:t>
      </w:r>
      <w:r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provided</w:t>
      </w:r>
      <w:r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in</w:t>
      </w:r>
      <w:r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section</w:t>
      </w:r>
      <w:r>
        <w:rPr>
          <w:rFonts w:ascii="Times New Roman" w:hAnsi="Times New Roman" w:cs="Times New Roman"/>
          <w:lang w:eastAsia="zh-CN"/>
        </w:rPr>
        <w:t xml:space="preserve"> </w:t>
      </w:r>
      <w:r w:rsidR="00C734AE">
        <w:rPr>
          <w:rFonts w:ascii="Times New Roman" w:hAnsi="Times New Roman" w:cs="Times New Roman"/>
          <w:lang w:eastAsia="zh-CN"/>
        </w:rPr>
        <w:t>6</w:t>
      </w:r>
      <w:r>
        <w:rPr>
          <w:rFonts w:ascii="Times New Roman" w:hAnsi="Times New Roman" w:cs="Times New Roman"/>
          <w:lang w:eastAsia="zh-C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58FED0C3" w14:textId="46602AD8" w:rsidR="005C0A63" w:rsidRDefault="005C0A63" w:rsidP="00EE0733">
      <w:pPr>
        <w:pStyle w:val="Heading1"/>
      </w:pPr>
      <w:r>
        <w:t>2</w:t>
      </w:r>
      <w:r>
        <w:tab/>
        <w:t>Discussion</w:t>
      </w:r>
      <w:r w:rsidR="00C734AE">
        <w:t xml:space="preserve"> for Topology 1</w:t>
      </w:r>
    </w:p>
    <w:p w14:paraId="080D6587" w14:textId="0F2E477D" w:rsidR="00B01602" w:rsidRPr="00B01602" w:rsidRDefault="00B01602" w:rsidP="00B01602">
      <w:pPr>
        <w:pStyle w:val="Heading2"/>
        <w:rPr>
          <w:sz w:val="28"/>
          <w:szCs w:val="18"/>
        </w:rPr>
      </w:pPr>
      <w:r>
        <w:rPr>
          <w:sz w:val="28"/>
          <w:szCs w:val="18"/>
        </w:rPr>
        <w:t>2.1</w:t>
      </w:r>
      <w:r>
        <w:rPr>
          <w:sz w:val="28"/>
          <w:szCs w:val="18"/>
        </w:rPr>
        <w:tab/>
      </w:r>
      <w:r w:rsidR="00B20A33" w:rsidRPr="00B20A33">
        <w:rPr>
          <w:sz w:val="28"/>
          <w:szCs w:val="18"/>
        </w:rPr>
        <w:t xml:space="preserve">Deployment scenario </w:t>
      </w:r>
      <w:r w:rsidRPr="00B01602">
        <w:rPr>
          <w:sz w:val="28"/>
          <w:szCs w:val="18"/>
        </w:rPr>
        <w:t>for Topology 1</w:t>
      </w:r>
    </w:p>
    <w:p w14:paraId="35FFF0DA" w14:textId="7A66AB4F" w:rsidR="00B01602" w:rsidRDefault="00744179" w:rsidP="00B01602">
      <w:r>
        <w:rPr>
          <w:lang w:eastAsia="zh-CN"/>
        </w:rPr>
        <w:t>I</w:t>
      </w:r>
      <w:r>
        <w:rPr>
          <w:rFonts w:hint="eastAsia"/>
          <w:lang w:eastAsia="zh-CN"/>
        </w:rPr>
        <w:t>n</w:t>
      </w:r>
      <w:r>
        <w:t xml:space="preserve"> [1], the </w:t>
      </w:r>
      <w:r w:rsidR="00810FFF" w:rsidRPr="00810FFF">
        <w:t xml:space="preserve">Logical System Architecture for </w:t>
      </w:r>
      <w:proofErr w:type="spellStart"/>
      <w:r w:rsidR="00810FFF" w:rsidRPr="00810FFF">
        <w:t>AIoT</w:t>
      </w:r>
      <w:proofErr w:type="spellEnd"/>
      <w:r w:rsidR="00810FFF" w:rsidRPr="00810FFF">
        <w:t xml:space="preserve"> </w:t>
      </w:r>
      <w:r w:rsidR="004556FF">
        <w:t>w</w:t>
      </w:r>
      <w:r w:rsidR="00CA02B4">
        <w:t>as</w:t>
      </w:r>
      <w:r>
        <w:t xml:space="preserve"> captured</w:t>
      </w:r>
      <w:r w:rsidR="00810FFF">
        <w:t xml:space="preserve"> as below</w:t>
      </w:r>
      <w:r>
        <w:t>:</w:t>
      </w:r>
    </w:p>
    <w:p w14:paraId="07357020" w14:textId="77777777" w:rsidR="00810FFF" w:rsidRPr="00744179" w:rsidRDefault="00810FFF" w:rsidP="00810FFF">
      <w:pPr>
        <w:pStyle w:val="TH"/>
        <w:spacing w:after="0"/>
        <w:rPr>
          <w:sz w:val="16"/>
          <w:szCs w:val="16"/>
        </w:rPr>
      </w:pPr>
      <w:r w:rsidRPr="00744179">
        <w:rPr>
          <w:sz w:val="16"/>
          <w:szCs w:val="16"/>
        </w:rPr>
        <w:object w:dxaOrig="10549" w:dyaOrig="1189" w14:anchorId="212E45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25pt;height:48.2pt" o:ole="">
            <v:imagedata r:id="rId9" o:title=""/>
          </v:shape>
          <o:OLEObject Type="Embed" ProgID="Visio.Drawing.15" ShapeID="_x0000_i1025" DrawAspect="Content" ObjectID="_1784616999" r:id="rId10"/>
        </w:object>
      </w:r>
    </w:p>
    <w:p w14:paraId="281B2BA8" w14:textId="77777777" w:rsidR="00810FFF" w:rsidRPr="00744179" w:rsidRDefault="00810FFF" w:rsidP="00810FFF">
      <w:pPr>
        <w:pStyle w:val="TF"/>
        <w:spacing w:after="0"/>
        <w:rPr>
          <w:sz w:val="16"/>
          <w:szCs w:val="16"/>
        </w:rPr>
      </w:pPr>
      <w:r w:rsidRPr="00744179">
        <w:rPr>
          <w:sz w:val="16"/>
          <w:szCs w:val="16"/>
        </w:rPr>
        <w:t xml:space="preserve">Figure 6.3-1: Logical System Architecture for </w:t>
      </w:r>
      <w:proofErr w:type="spellStart"/>
      <w:r w:rsidRPr="00744179">
        <w:rPr>
          <w:sz w:val="16"/>
          <w:szCs w:val="16"/>
        </w:rPr>
        <w:t>AIoT</w:t>
      </w:r>
      <w:proofErr w:type="spellEnd"/>
      <w:r w:rsidRPr="00744179">
        <w:rPr>
          <w:sz w:val="16"/>
          <w:szCs w:val="16"/>
        </w:rPr>
        <w:t>.</w:t>
      </w:r>
    </w:p>
    <w:p w14:paraId="3DC999CD" w14:textId="68C2094F" w:rsidR="00744179" w:rsidRDefault="004556FF" w:rsidP="004229B7">
      <w:pPr>
        <w:spacing w:before="240"/>
      </w:pPr>
      <w:r>
        <w:t xml:space="preserve">Note that it was proposed to capture a </w:t>
      </w:r>
      <w:r w:rsidRPr="004556FF">
        <w:t xml:space="preserve">Deployment scenario for topology 2 based on the Logical System Architecture </w:t>
      </w:r>
      <w:r>
        <w:t xml:space="preserve">in [2], </w:t>
      </w:r>
      <w:r w:rsidR="00810FFF">
        <w:t xml:space="preserve">following the same logic, </w:t>
      </w:r>
      <w:r>
        <w:t xml:space="preserve">it should be helpful </w:t>
      </w:r>
      <w:r w:rsidR="004229B7">
        <w:t>to</w:t>
      </w:r>
      <w:r w:rsidR="003B5D4F">
        <w:t xml:space="preserve"> </w:t>
      </w:r>
      <w:r w:rsidR="004229B7">
        <w:t xml:space="preserve">add the Deployment scenario for topology1 based on the logical system </w:t>
      </w:r>
      <w:r w:rsidR="00810FFF">
        <w:t>architecture</w:t>
      </w:r>
      <w:r w:rsidR="004229B7">
        <w:t>,</w:t>
      </w:r>
      <w:r w:rsidR="00810FFF">
        <w:t xml:space="preserve"> and it </w:t>
      </w:r>
      <w:r w:rsidR="004229B7">
        <w:t xml:space="preserve">could be illustrated as </w:t>
      </w:r>
      <w:r w:rsidR="0010143F">
        <w:t>below</w:t>
      </w:r>
      <w:r w:rsidR="004229B7">
        <w:t>:</w:t>
      </w:r>
    </w:p>
    <w:p w14:paraId="694BA6CA" w14:textId="36D47E71" w:rsidR="00A221B8" w:rsidRDefault="00670F49" w:rsidP="00AC1B50">
      <w:pPr>
        <w:spacing w:before="240"/>
        <w:jc w:val="center"/>
      </w:pPr>
      <w:r>
        <w:object w:dxaOrig="10831" w:dyaOrig="1891" w14:anchorId="77CB18E7">
          <v:shape id="_x0000_i1026" type="#_x0000_t75" style="width:481.45pt;height:83.9pt" o:ole="">
            <v:imagedata r:id="rId11" o:title=""/>
          </v:shape>
          <o:OLEObject Type="Embed" ProgID="Visio.Drawing.15" ShapeID="_x0000_i1026" DrawAspect="Content" ObjectID="_1784617000" r:id="rId12"/>
        </w:object>
      </w:r>
    </w:p>
    <w:p w14:paraId="45ECD075" w14:textId="11CD90F8" w:rsidR="004229B7" w:rsidRPr="00AB33A6" w:rsidRDefault="00AC1B50" w:rsidP="00AC1B50">
      <w:pPr>
        <w:jc w:val="center"/>
        <w:rPr>
          <w:b/>
          <w:bCs/>
        </w:rPr>
      </w:pPr>
      <w:r w:rsidRPr="00AB33A6">
        <w:rPr>
          <w:b/>
          <w:bCs/>
        </w:rPr>
        <w:t>Figure 1 Deployment scenario for topology 1 based on the Logical System Architecture in Figure 6.</w:t>
      </w:r>
      <w:r w:rsidR="00570EB7" w:rsidRPr="00AB33A6">
        <w:rPr>
          <w:b/>
          <w:bCs/>
        </w:rPr>
        <w:t>3</w:t>
      </w:r>
      <w:r w:rsidRPr="00AB33A6">
        <w:rPr>
          <w:b/>
          <w:bCs/>
        </w:rPr>
        <w:t>-1</w:t>
      </w:r>
      <w:r w:rsidR="00AB33A6">
        <w:rPr>
          <w:b/>
          <w:bCs/>
        </w:rPr>
        <w:t>.</w:t>
      </w:r>
    </w:p>
    <w:p w14:paraId="7F7645C5" w14:textId="4C500CDE" w:rsidR="004229B7" w:rsidRDefault="00AC1B50" w:rsidP="00B01602">
      <w:r w:rsidRPr="00AC1B50">
        <w:t xml:space="preserve">Figure </w:t>
      </w:r>
      <w:r>
        <w:t>1</w:t>
      </w:r>
      <w:r w:rsidRPr="00AC1B50">
        <w:t xml:space="preserve"> depicts a deployment scenario for topology </w:t>
      </w:r>
      <w:r>
        <w:t>1</w:t>
      </w:r>
      <w:r w:rsidRPr="00AC1B50">
        <w:t xml:space="preserve">, based on </w:t>
      </w:r>
      <w:proofErr w:type="spellStart"/>
      <w:r w:rsidRPr="00AC1B50">
        <w:t>Figture</w:t>
      </w:r>
      <w:proofErr w:type="spellEnd"/>
      <w:r w:rsidRPr="00AC1B50">
        <w:t xml:space="preserve"> 6.</w:t>
      </w:r>
      <w:r w:rsidR="00570EB7">
        <w:t>3</w:t>
      </w:r>
      <w:r w:rsidRPr="00AC1B50">
        <w:t xml:space="preserve">-1, where </w:t>
      </w:r>
      <w:proofErr w:type="spellStart"/>
      <w:r w:rsidRPr="00AC1B50">
        <w:t>AIoT</w:t>
      </w:r>
      <w:proofErr w:type="spellEnd"/>
      <w:r w:rsidRPr="00AC1B50">
        <w:t xml:space="preserve"> RAS functions are deployed within an </w:t>
      </w:r>
      <w:proofErr w:type="spellStart"/>
      <w:r w:rsidRPr="00AC1B50">
        <w:t>AIoT</w:t>
      </w:r>
      <w:proofErr w:type="spellEnd"/>
      <w:r>
        <w:t xml:space="preserve"> RAN node</w:t>
      </w:r>
      <w:r w:rsidRPr="00AC1B50">
        <w:t xml:space="preserve">. </w:t>
      </w:r>
    </w:p>
    <w:p w14:paraId="360A8162" w14:textId="07F7F09A" w:rsidR="00810FFF" w:rsidRDefault="00810FFF" w:rsidP="00B01602">
      <w:r>
        <w:t xml:space="preserve">The </w:t>
      </w:r>
      <w:r>
        <w:rPr>
          <w:rFonts w:hint="eastAsia"/>
          <w:lang w:eastAsia="zh-CN"/>
        </w:rPr>
        <w:t>entity</w:t>
      </w:r>
      <w:r>
        <w:t xml:space="preserve"> definition of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RAN</w:t>
      </w:r>
      <w:r>
        <w:t xml:space="preserve"> </w:t>
      </w:r>
      <w:r>
        <w:rPr>
          <w:rFonts w:hint="eastAsia"/>
          <w:lang w:eastAsia="zh-CN"/>
        </w:rPr>
        <w:t>node</w:t>
      </w:r>
      <w:r>
        <w:t xml:space="preserve"> </w:t>
      </w:r>
      <w:r>
        <w:rPr>
          <w:rFonts w:hint="eastAsia"/>
          <w:lang w:eastAsia="zh-CN"/>
        </w:rPr>
        <w:t>could</w:t>
      </w:r>
      <w:r>
        <w:t xml:space="preserve"> </w:t>
      </w:r>
      <w:r>
        <w:rPr>
          <w:rFonts w:hint="eastAsia"/>
          <w:lang w:eastAsia="zh-CN"/>
        </w:rPr>
        <w:t>be</w:t>
      </w:r>
      <w:r>
        <w:rPr>
          <w:lang w:eastAsia="zh-CN"/>
        </w:rPr>
        <w:t>:</w:t>
      </w:r>
      <w:r>
        <w:t xml:space="preserve"> </w:t>
      </w:r>
    </w:p>
    <w:p w14:paraId="1324DBC2" w14:textId="2EAC7232" w:rsidR="00AC1B50" w:rsidRDefault="00AC1B50" w:rsidP="00810FFF">
      <w:pPr>
        <w:ind w:firstLine="284"/>
        <w:rPr>
          <w:lang w:eastAsia="zh-CN"/>
        </w:rPr>
      </w:pPr>
      <w:proofErr w:type="spellStart"/>
      <w:r w:rsidRPr="00810FFF">
        <w:rPr>
          <w:b/>
          <w:bCs/>
        </w:rPr>
        <w:t>AIoT</w:t>
      </w:r>
      <w:proofErr w:type="spellEnd"/>
      <w:r w:rsidRPr="00810FFF">
        <w:rPr>
          <w:b/>
          <w:bCs/>
        </w:rPr>
        <w:t xml:space="preserve"> RAN node</w:t>
      </w:r>
      <w:r>
        <w:t xml:space="preserve">: a RAN node </w:t>
      </w:r>
      <w:r w:rsidR="00296049">
        <w:t xml:space="preserve">hosts the Common reader function and the </w:t>
      </w:r>
      <w:proofErr w:type="spellStart"/>
      <w:r w:rsidR="00296049">
        <w:t>AIoT</w:t>
      </w:r>
      <w:proofErr w:type="spellEnd"/>
      <w:r w:rsidR="00296049">
        <w:t xml:space="preserve"> </w:t>
      </w:r>
      <w:r w:rsidR="00296049">
        <w:rPr>
          <w:rFonts w:hint="eastAsia"/>
          <w:lang w:eastAsia="zh-CN"/>
        </w:rPr>
        <w:t>RAN</w:t>
      </w:r>
      <w:r w:rsidR="00296049">
        <w:t xml:space="preserve"> </w:t>
      </w:r>
      <w:r w:rsidR="00296049">
        <w:rPr>
          <w:rFonts w:hint="eastAsia"/>
          <w:lang w:eastAsia="zh-CN"/>
        </w:rPr>
        <w:t>node</w:t>
      </w:r>
      <w:r w:rsidR="00296049">
        <w:t xml:space="preserve"> </w:t>
      </w:r>
      <w:r w:rsidR="00296049">
        <w:rPr>
          <w:rFonts w:hint="eastAsia"/>
          <w:lang w:eastAsia="zh-CN"/>
        </w:rPr>
        <w:t>function.</w:t>
      </w:r>
    </w:p>
    <w:p w14:paraId="28A5C59A" w14:textId="4AB734AF" w:rsidR="00296049" w:rsidRPr="00296049" w:rsidRDefault="00296049" w:rsidP="00B01602">
      <w:pPr>
        <w:rPr>
          <w:b/>
          <w:bCs/>
        </w:rPr>
      </w:pPr>
      <w:r w:rsidRPr="00296049">
        <w:rPr>
          <w:b/>
          <w:bCs/>
          <w:lang w:eastAsia="zh-CN"/>
        </w:rPr>
        <w:lastRenderedPageBreak/>
        <w:t>Proposal 1</w:t>
      </w:r>
      <w:r w:rsidR="00C734AE">
        <w:rPr>
          <w:b/>
          <w:bCs/>
          <w:lang w:eastAsia="zh-CN"/>
        </w:rPr>
        <w:t>-1</w:t>
      </w:r>
      <w:r w:rsidRPr="00296049">
        <w:rPr>
          <w:b/>
          <w:bCs/>
          <w:lang w:eastAsia="zh-CN"/>
        </w:rPr>
        <w:t xml:space="preserve">: Adopt the </w:t>
      </w:r>
      <w:r w:rsidRPr="00296049">
        <w:rPr>
          <w:b/>
          <w:bCs/>
        </w:rPr>
        <w:t xml:space="preserve">Deployment scenario for topology 1 based on the </w:t>
      </w:r>
      <w:r>
        <w:rPr>
          <w:b/>
          <w:bCs/>
        </w:rPr>
        <w:t xml:space="preserve">endorsed </w:t>
      </w:r>
      <w:r w:rsidRPr="00296049">
        <w:rPr>
          <w:b/>
          <w:bCs/>
        </w:rPr>
        <w:t>Logical System Architecture</w:t>
      </w:r>
      <w:r>
        <w:rPr>
          <w:b/>
          <w:bCs/>
        </w:rPr>
        <w:t>.</w:t>
      </w:r>
    </w:p>
    <w:p w14:paraId="33BECECB" w14:textId="014D51F6" w:rsidR="00B01602" w:rsidRDefault="00B01602" w:rsidP="00B01602">
      <w:pPr>
        <w:pStyle w:val="Heading2"/>
        <w:rPr>
          <w:sz w:val="28"/>
          <w:szCs w:val="18"/>
        </w:rPr>
      </w:pPr>
      <w:r w:rsidRPr="00B01602">
        <w:rPr>
          <w:sz w:val="28"/>
          <w:szCs w:val="18"/>
        </w:rPr>
        <w:t>2.2</w:t>
      </w:r>
      <w:r w:rsidRPr="00B01602">
        <w:rPr>
          <w:sz w:val="28"/>
          <w:szCs w:val="18"/>
        </w:rPr>
        <w:tab/>
        <w:t>Protocol Stack for Topology 1</w:t>
      </w:r>
    </w:p>
    <w:p w14:paraId="20381E57" w14:textId="77777777" w:rsidR="00654AE0" w:rsidRPr="00AC7A92" w:rsidRDefault="00654AE0" w:rsidP="00654AE0">
      <w:pPr>
        <w:jc w:val="both"/>
        <w:rPr>
          <w:lang w:eastAsia="zh-CN"/>
        </w:rPr>
      </w:pPr>
      <w:r>
        <w:rPr>
          <w:lang w:eastAsia="zh-CN"/>
        </w:rPr>
        <w:t>Based on the previous discussion, there is a common understanding to support the data transport over XXAP, and it is regarded by majority companies as control plane transmission.</w:t>
      </w:r>
    </w:p>
    <w:p w14:paraId="114CD86F" w14:textId="77777777" w:rsidR="00716081" w:rsidRPr="00B01602" w:rsidRDefault="00716081" w:rsidP="00716081">
      <w:r>
        <w:t xml:space="preserve">In [1], XX interface is defined as the </w:t>
      </w:r>
      <w:r w:rsidRPr="00716081">
        <w:t xml:space="preserve">interface between the </w:t>
      </w:r>
      <w:proofErr w:type="spellStart"/>
      <w:r w:rsidRPr="00716081">
        <w:t>AIoT</w:t>
      </w:r>
      <w:proofErr w:type="spellEnd"/>
      <w:r w:rsidRPr="00716081">
        <w:t xml:space="preserve"> RAS and the </w:t>
      </w:r>
      <w:proofErr w:type="spellStart"/>
      <w:r w:rsidRPr="00716081">
        <w:t>AIoT</w:t>
      </w:r>
      <w:proofErr w:type="spellEnd"/>
      <w:r w:rsidRPr="00716081">
        <w:t xml:space="preserve"> CN on which certain </w:t>
      </w:r>
      <w:proofErr w:type="spellStart"/>
      <w:r w:rsidRPr="00716081">
        <w:t>AIoT</w:t>
      </w:r>
      <w:proofErr w:type="spellEnd"/>
      <w:r w:rsidRPr="00716081">
        <w:t xml:space="preserve"> specific functions are performed. And it is FFS whether this interface represents a new logical interface or is equal to NG.</w:t>
      </w:r>
    </w:p>
    <w:p w14:paraId="0E4DF634" w14:textId="72040F72" w:rsidR="00B01602" w:rsidRDefault="00716081" w:rsidP="00654AE0">
      <w:r>
        <w:t xml:space="preserve">As discussed in last meeting, </w:t>
      </w:r>
      <w:r w:rsidR="00654AE0">
        <w:t xml:space="preserve">in case the </w:t>
      </w:r>
      <w:proofErr w:type="spellStart"/>
      <w:r w:rsidR="00654AE0">
        <w:t>AIoT</w:t>
      </w:r>
      <w:proofErr w:type="spellEnd"/>
      <w:r w:rsidR="00654AE0">
        <w:t xml:space="preserve"> RAN node connects with AMF, the NG interface has to be used, </w:t>
      </w:r>
      <w:r>
        <w:t xml:space="preserve">even in case the </w:t>
      </w:r>
      <w:proofErr w:type="spellStart"/>
      <w:r>
        <w:t>AIoT</w:t>
      </w:r>
      <w:proofErr w:type="spellEnd"/>
      <w:r>
        <w:t xml:space="preserve"> RAN node directly connects with a new </w:t>
      </w:r>
      <w:proofErr w:type="spellStart"/>
      <w:r>
        <w:t>AIoT</w:t>
      </w:r>
      <w:proofErr w:type="spellEnd"/>
      <w:r>
        <w:t xml:space="preserve"> CN node, it is also possible to reuse NG interface via introducing a new set of procedures over NGAP</w:t>
      </w:r>
      <w:r w:rsidR="00162FBF">
        <w:t>. C</w:t>
      </w:r>
      <w:r>
        <w:t>omparing with introducing a brand-new interface (</w:t>
      </w:r>
      <w:r w:rsidR="00162FBF">
        <w:t>and</w:t>
      </w:r>
      <w:r>
        <w:t xml:space="preserve"> create lots of new </w:t>
      </w:r>
      <w:proofErr w:type="spellStart"/>
      <w:r>
        <w:t>specificaitons</w:t>
      </w:r>
      <w:proofErr w:type="spellEnd"/>
      <w:r>
        <w:t xml:space="preserve">), there </w:t>
      </w:r>
      <w:r w:rsidR="00CA02B4">
        <w:t>are</w:t>
      </w:r>
      <w:r>
        <w:t xml:space="preserve"> more advantages to </w:t>
      </w:r>
      <w:r w:rsidR="00162FBF">
        <w:t xml:space="preserve">use </w:t>
      </w:r>
      <w:r>
        <w:t>NG interface</w:t>
      </w:r>
      <w:r w:rsidR="00162FBF">
        <w:t xml:space="preserve"> between </w:t>
      </w:r>
      <w:proofErr w:type="spellStart"/>
      <w:r w:rsidR="00162FBF">
        <w:t>AIoT</w:t>
      </w:r>
      <w:proofErr w:type="spellEnd"/>
      <w:r w:rsidR="00162FBF">
        <w:t xml:space="preserve"> RAN node and </w:t>
      </w:r>
      <w:proofErr w:type="spellStart"/>
      <w:r w:rsidR="00162FBF">
        <w:t>AIoT</w:t>
      </w:r>
      <w:proofErr w:type="spellEnd"/>
      <w:r w:rsidR="00162FBF">
        <w:t xml:space="preserve"> CN</w:t>
      </w:r>
      <w:r w:rsidR="00654AE0">
        <w:t xml:space="preserve">, to be more </w:t>
      </w:r>
      <w:r w:rsidR="00654AE0" w:rsidRPr="00654AE0">
        <w:t>precise</w:t>
      </w:r>
      <w:r w:rsidR="00654AE0">
        <w:t>, it should be a NG-C interface</w:t>
      </w:r>
      <w:r>
        <w:t xml:space="preserve">. </w:t>
      </w:r>
    </w:p>
    <w:p w14:paraId="42C21E8B" w14:textId="7DE35D97" w:rsidR="00EC6350" w:rsidRPr="00EC6350" w:rsidRDefault="00716081" w:rsidP="00EC6350">
      <w:pPr>
        <w:rPr>
          <w:b/>
          <w:bCs/>
        </w:rPr>
      </w:pPr>
      <w:r w:rsidRPr="00716081">
        <w:rPr>
          <w:b/>
          <w:bCs/>
        </w:rPr>
        <w:t xml:space="preserve">Proposal </w:t>
      </w:r>
      <w:r w:rsidR="00C734AE">
        <w:rPr>
          <w:b/>
          <w:bCs/>
        </w:rPr>
        <w:t>1-</w:t>
      </w:r>
      <w:r w:rsidRPr="00716081">
        <w:rPr>
          <w:b/>
          <w:bCs/>
        </w:rPr>
        <w:t xml:space="preserve">2: Assume </w:t>
      </w:r>
      <w:r w:rsidR="00654AE0">
        <w:rPr>
          <w:b/>
          <w:bCs/>
        </w:rPr>
        <w:t xml:space="preserve">that </w:t>
      </w:r>
      <w:r w:rsidRPr="00716081">
        <w:rPr>
          <w:b/>
          <w:bCs/>
        </w:rPr>
        <w:t>the XX interface in Topology 1 is a NG</w:t>
      </w:r>
      <w:r w:rsidR="00654AE0">
        <w:rPr>
          <w:b/>
          <w:bCs/>
        </w:rPr>
        <w:t>-C</w:t>
      </w:r>
      <w:r w:rsidRPr="00716081">
        <w:rPr>
          <w:b/>
          <w:bCs/>
        </w:rPr>
        <w:t xml:space="preserve"> interface.</w:t>
      </w:r>
    </w:p>
    <w:p w14:paraId="32FDBB89" w14:textId="4201AEB4" w:rsidR="00654AE0" w:rsidRDefault="00654AE0" w:rsidP="00810FFF">
      <w:pPr>
        <w:numPr>
          <w:ilvl w:val="1"/>
          <w:numId w:val="19"/>
        </w:numPr>
        <w:overflowPunct w:val="0"/>
        <w:autoSpaceDE w:val="0"/>
        <w:autoSpaceDN w:val="0"/>
        <w:spacing w:after="0"/>
        <w:jc w:val="both"/>
        <w:rPr>
          <w:lang w:eastAsia="zh-CN"/>
        </w:rPr>
      </w:pPr>
      <w:r>
        <w:rPr>
          <w:lang w:eastAsia="zh-CN"/>
        </w:rPr>
        <w:t xml:space="preserve">The Figure 2 shows the </w:t>
      </w:r>
      <w:r w:rsidRPr="00221222">
        <w:rPr>
          <w:lang w:eastAsia="zh-CN"/>
        </w:rPr>
        <w:t>Protocol stack</w:t>
      </w:r>
      <w:r>
        <w:rPr>
          <w:lang w:eastAsia="zh-CN"/>
        </w:rPr>
        <w:t xml:space="preserve"> for Topology 1:</w:t>
      </w:r>
    </w:p>
    <w:p w14:paraId="4B105734" w14:textId="41722886" w:rsidR="00654AE0" w:rsidRPr="003E118E" w:rsidRDefault="00212D71" w:rsidP="00654AE0">
      <w:pPr>
        <w:pStyle w:val="ListParagraph"/>
        <w:numPr>
          <w:ilvl w:val="0"/>
          <w:numId w:val="19"/>
        </w:numPr>
        <w:overflowPunct w:val="0"/>
        <w:spacing w:before="240" w:after="0"/>
        <w:contextualSpacing w:val="0"/>
        <w:jc w:val="center"/>
        <w:textAlignment w:val="baseline"/>
        <w:rPr>
          <w:rFonts w:ascii="Arial" w:hAnsi="Arial" w:cs="Arial"/>
          <w:iCs/>
        </w:rPr>
      </w:pPr>
      <w:r>
        <w:object w:dxaOrig="7171" w:dyaOrig="3631" w14:anchorId="260F49BF">
          <v:shape id="_x0000_i1027" type="#_x0000_t75" style="width:398.8pt;height:200.95pt" o:ole="">
            <v:imagedata r:id="rId13" o:title=""/>
          </v:shape>
          <o:OLEObject Type="Embed" ProgID="Visio.Drawing.15" ShapeID="_x0000_i1027" DrawAspect="Content" ObjectID="_1784617001" r:id="rId14"/>
        </w:object>
      </w:r>
    </w:p>
    <w:p w14:paraId="4CEE36F6" w14:textId="04D69CD2" w:rsidR="00654AE0" w:rsidRPr="000E6FC0" w:rsidRDefault="00654AE0" w:rsidP="00654AE0">
      <w:pPr>
        <w:pStyle w:val="ListParagraph"/>
        <w:numPr>
          <w:ilvl w:val="0"/>
          <w:numId w:val="19"/>
        </w:numPr>
        <w:overflowPunct w:val="0"/>
        <w:contextualSpacing w:val="0"/>
        <w:jc w:val="center"/>
        <w:textAlignment w:val="baseline"/>
        <w:rPr>
          <w:rFonts w:ascii="Arial" w:hAnsi="Arial" w:cs="Arial"/>
          <w:iCs/>
        </w:rPr>
      </w:pPr>
      <w:r>
        <w:t>Figure 2. Protocol Stack for Topology 1</w:t>
      </w:r>
    </w:p>
    <w:p w14:paraId="384AD465" w14:textId="1097EC43" w:rsidR="000E6FC0" w:rsidRPr="00654AE0" w:rsidRDefault="000E6FC0" w:rsidP="000E6FC0">
      <w:pPr>
        <w:pStyle w:val="ListParagraph"/>
        <w:overflowPunct w:val="0"/>
        <w:ind w:left="0"/>
        <w:contextualSpacing w:val="0"/>
        <w:textAlignment w:val="baseline"/>
        <w:rPr>
          <w:rFonts w:ascii="Arial" w:hAnsi="Arial" w:cs="Arial"/>
          <w:iCs/>
        </w:rPr>
      </w:pPr>
      <w:r>
        <w:t xml:space="preserve">Note that whether NAS is applicable to </w:t>
      </w:r>
      <w:proofErr w:type="spellStart"/>
      <w:r>
        <w:t>AIoT</w:t>
      </w:r>
      <w:proofErr w:type="spellEnd"/>
      <w:r>
        <w:t xml:space="preserve"> devices is out of RAN3 scope, “Upper layer” is used in the Figure 2</w:t>
      </w:r>
      <w:r w:rsidR="00CA02B4">
        <w:t xml:space="preserve"> to represents APP/NAS or APP layer</w:t>
      </w:r>
      <w:r>
        <w:t>.</w:t>
      </w:r>
    </w:p>
    <w:p w14:paraId="0DB530E1" w14:textId="53873C10" w:rsidR="00654AE0" w:rsidRDefault="00654AE0" w:rsidP="00654AE0">
      <w:pPr>
        <w:pStyle w:val="ListParagraph"/>
        <w:overflowPunct w:val="0"/>
        <w:ind w:left="0"/>
        <w:contextualSpacing w:val="0"/>
        <w:textAlignment w:val="baseline"/>
        <w:rPr>
          <w:b/>
          <w:bCs/>
        </w:rPr>
      </w:pPr>
      <w:r w:rsidRPr="00654AE0">
        <w:rPr>
          <w:b/>
          <w:bCs/>
        </w:rPr>
        <w:t xml:space="preserve">Proposal </w:t>
      </w:r>
      <w:r w:rsidR="00C734AE">
        <w:rPr>
          <w:b/>
          <w:bCs/>
        </w:rPr>
        <w:t>1-</w:t>
      </w:r>
      <w:r w:rsidR="00B6478A">
        <w:rPr>
          <w:b/>
          <w:bCs/>
        </w:rPr>
        <w:t>3</w:t>
      </w:r>
      <w:r w:rsidRPr="00654AE0">
        <w:rPr>
          <w:b/>
          <w:bCs/>
        </w:rPr>
        <w:t>: Capture the Protocol Stack for Topology 1 into the TR.</w:t>
      </w:r>
    </w:p>
    <w:p w14:paraId="1CDD3A62" w14:textId="0B4792A2" w:rsidR="00C734AE" w:rsidRDefault="00C734AE" w:rsidP="00C734AE">
      <w:pPr>
        <w:pStyle w:val="Heading1"/>
      </w:pPr>
      <w:r>
        <w:t>3</w:t>
      </w:r>
      <w:r>
        <w:tab/>
        <w:t>Discussion for Topology 2</w:t>
      </w:r>
    </w:p>
    <w:p w14:paraId="0830144C" w14:textId="77777777" w:rsidR="00C734AE" w:rsidRDefault="00C734AE" w:rsidP="00C734AE">
      <w:pPr>
        <w:pStyle w:val="Heading2"/>
        <w:rPr>
          <w:sz w:val="28"/>
          <w:szCs w:val="18"/>
        </w:rPr>
      </w:pPr>
      <w:bookmarkStart w:id="3" w:name="_Toc135998683"/>
      <w:bookmarkStart w:id="4" w:name="_Toc160525628"/>
      <w:bookmarkStart w:id="5" w:name="_Toc163051982"/>
      <w:r>
        <w:rPr>
          <w:sz w:val="28"/>
          <w:szCs w:val="18"/>
        </w:rPr>
        <w:t>2.1</w:t>
      </w:r>
      <w:r>
        <w:rPr>
          <w:sz w:val="28"/>
          <w:szCs w:val="18"/>
        </w:rPr>
        <w:tab/>
      </w:r>
      <w:r w:rsidRPr="00B20A33">
        <w:rPr>
          <w:sz w:val="28"/>
          <w:szCs w:val="18"/>
        </w:rPr>
        <w:t>Deployment scenario</w:t>
      </w:r>
      <w:r>
        <w:rPr>
          <w:sz w:val="28"/>
          <w:szCs w:val="18"/>
        </w:rPr>
        <w:t xml:space="preserve"> </w:t>
      </w:r>
      <w:r w:rsidRPr="00B01602">
        <w:rPr>
          <w:sz w:val="28"/>
          <w:szCs w:val="18"/>
        </w:rPr>
        <w:t xml:space="preserve">for Topology </w:t>
      </w:r>
      <w:r>
        <w:rPr>
          <w:sz w:val="28"/>
          <w:szCs w:val="18"/>
        </w:rPr>
        <w:t>2</w:t>
      </w:r>
    </w:p>
    <w:p w14:paraId="08137717" w14:textId="77777777" w:rsidR="00C734AE" w:rsidRDefault="00C734AE" w:rsidP="00C734AE">
      <w:pPr>
        <w:pStyle w:val="Discussion"/>
        <w:spacing w:before="240"/>
        <w:rPr>
          <w:rFonts w:ascii="Times New Roman" w:hAnsi="Times New Roman" w:cs="Times New Roman"/>
        </w:rPr>
      </w:pPr>
      <w:r w:rsidRPr="000D0704">
        <w:rPr>
          <w:rFonts w:ascii="Times New Roman" w:hAnsi="Times New Roman" w:cs="Times New Roman"/>
        </w:rPr>
        <w:t>A</w:t>
      </w:r>
      <w:r w:rsidRPr="000D0704">
        <w:rPr>
          <w:rFonts w:ascii="Times New Roman" w:hAnsi="Times New Roman" w:cs="Times New Roman" w:hint="eastAsia"/>
        </w:rPr>
        <w:t>s</w:t>
      </w:r>
      <w:r w:rsidRPr="000D0704">
        <w:rPr>
          <w:rFonts w:ascii="Times New Roman" w:hAnsi="Times New Roman" w:cs="Times New Roman"/>
        </w:rPr>
        <w:t xml:space="preserve"> proposed in [2]</w:t>
      </w:r>
      <w:r>
        <w:rPr>
          <w:rFonts w:ascii="Times New Roman" w:hAnsi="Times New Roman" w:cs="Times New Roman"/>
        </w:rPr>
        <w:t>, based on the endorsed Logical System Architecture, the d</w:t>
      </w:r>
      <w:r w:rsidRPr="000D0704">
        <w:rPr>
          <w:rFonts w:ascii="Times New Roman" w:hAnsi="Times New Roman" w:cs="Times New Roman"/>
        </w:rPr>
        <w:t>eployment scenario for topology 2</w:t>
      </w:r>
      <w:r>
        <w:rPr>
          <w:rFonts w:ascii="Times New Roman" w:hAnsi="Times New Roman" w:cs="Times New Roman"/>
        </w:rPr>
        <w:t xml:space="preserve"> was captured as follows:</w:t>
      </w:r>
    </w:p>
    <w:p w14:paraId="6DCC5909" w14:textId="77777777" w:rsidR="00C734AE" w:rsidRDefault="00C734AE" w:rsidP="00C734AE">
      <w:pPr>
        <w:pStyle w:val="Discussion"/>
      </w:pPr>
      <w:r>
        <w:object w:dxaOrig="10546" w:dyaOrig="3677" w14:anchorId="6361B410">
          <v:shape id="_x0000_i1028" type="#_x0000_t75" style="width:481.45pt;height:167.8pt" o:ole="">
            <v:imagedata r:id="rId15" o:title=""/>
          </v:shape>
          <o:OLEObject Type="Embed" ProgID="Visio.Drawing.15" ShapeID="_x0000_i1028" DrawAspect="Content" ObjectID="_1784617002" r:id="rId16"/>
        </w:object>
      </w:r>
    </w:p>
    <w:p w14:paraId="5380AA80" w14:textId="77777777" w:rsidR="00C734AE" w:rsidRDefault="00C734AE" w:rsidP="00C734AE">
      <w:pPr>
        <w:pStyle w:val="TF"/>
      </w:pPr>
      <w:r>
        <w:t>Figure 6.4-2: Deployment scenario for topology 2 based on the Logical System Architecture in Figure 6.4-1.</w:t>
      </w:r>
    </w:p>
    <w:p w14:paraId="0A19D0A3" w14:textId="77777777" w:rsidR="00C734AE" w:rsidRDefault="00C734AE" w:rsidP="00C734AE">
      <w:pPr>
        <w:pStyle w:val="Discussion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Several companies have concern </w:t>
      </w:r>
      <w:proofErr w:type="spellStart"/>
      <w:r>
        <w:rPr>
          <w:rFonts w:ascii="Times New Roman" w:hAnsi="Times New Roman" w:cs="Times New Roman"/>
        </w:rPr>
        <w:t>abou</w:t>
      </w:r>
      <w:proofErr w:type="spellEnd"/>
      <w:r>
        <w:rPr>
          <w:rFonts w:ascii="Times New Roman" w:hAnsi="Times New Roman" w:cs="Times New Roman"/>
        </w:rPr>
        <w:t xml:space="preserve"> the above Figure, after further consideration, we would like to illustrate Topology 2 as follows:</w:t>
      </w:r>
    </w:p>
    <w:p w14:paraId="1B65B26B" w14:textId="77777777" w:rsidR="00C734AE" w:rsidRDefault="00C734AE" w:rsidP="00C734AE">
      <w:pPr>
        <w:pStyle w:val="Discussion"/>
      </w:pPr>
      <w:r>
        <w:object w:dxaOrig="10695" w:dyaOrig="2206" w14:anchorId="3645BE1A">
          <v:shape id="_x0000_i1029" type="#_x0000_t75" style="width:482.1pt;height:99.55pt" o:ole="">
            <v:imagedata r:id="rId17" o:title=""/>
          </v:shape>
          <o:OLEObject Type="Embed" ProgID="Visio.Drawing.15" ShapeID="_x0000_i1029" DrawAspect="Content" ObjectID="_1784617003" r:id="rId18"/>
        </w:object>
      </w:r>
    </w:p>
    <w:p w14:paraId="277A6500" w14:textId="77777777" w:rsidR="00C734AE" w:rsidRDefault="00C734AE" w:rsidP="00C734AE">
      <w:pPr>
        <w:pStyle w:val="Discussion"/>
        <w:jc w:val="center"/>
        <w:rPr>
          <w:rFonts w:ascii="Times New Roman" w:hAnsi="Times New Roman" w:cs="Times New Roman"/>
        </w:rPr>
      </w:pPr>
      <w:r>
        <w:t xml:space="preserve">Figure 1 </w:t>
      </w:r>
      <w:r w:rsidRPr="000D0704">
        <w:rPr>
          <w:sz w:val="18"/>
          <w:szCs w:val="18"/>
        </w:rPr>
        <w:t>Deployment scenario for topology 2</w:t>
      </w:r>
    </w:p>
    <w:p w14:paraId="1D817856" w14:textId="77777777" w:rsidR="00C734AE" w:rsidRDefault="00C734AE" w:rsidP="00C734AE">
      <w:pPr>
        <w:pStyle w:val="Discussion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Figure 1 illustrates that the </w:t>
      </w:r>
      <w:proofErr w:type="spellStart"/>
      <w:r>
        <w:rPr>
          <w:rFonts w:ascii="Times New Roman" w:hAnsi="Times New Roman" w:cs="Times New Roman"/>
        </w:rPr>
        <w:t>Comman</w:t>
      </w:r>
      <w:proofErr w:type="spellEnd"/>
      <w:r>
        <w:rPr>
          <w:rFonts w:ascii="Times New Roman" w:hAnsi="Times New Roman" w:cs="Times New Roman"/>
        </w:rPr>
        <w:t xml:space="preserve"> reader function is located at UE reader, and the </w:t>
      </w:r>
      <w:proofErr w:type="spellStart"/>
      <w:r>
        <w:rPr>
          <w:rFonts w:ascii="Times New Roman" w:hAnsi="Times New Roman" w:cs="Times New Roman"/>
        </w:rPr>
        <w:t>AIoT</w:t>
      </w:r>
      <w:proofErr w:type="spellEnd"/>
      <w:r>
        <w:rPr>
          <w:rFonts w:ascii="Times New Roman" w:hAnsi="Times New Roman" w:cs="Times New Roman"/>
        </w:rPr>
        <w:t xml:space="preserve"> RAN node function is located at the </w:t>
      </w:r>
      <w:proofErr w:type="spellStart"/>
      <w:r>
        <w:rPr>
          <w:rFonts w:ascii="Times New Roman" w:hAnsi="Times New Roman" w:cs="Times New Roman"/>
        </w:rPr>
        <w:t>AIoT</w:t>
      </w:r>
      <w:proofErr w:type="spellEnd"/>
      <w:r>
        <w:rPr>
          <w:rFonts w:ascii="Times New Roman" w:hAnsi="Times New Roman" w:cs="Times New Roman"/>
        </w:rPr>
        <w:t xml:space="preserve">-enabled </w:t>
      </w:r>
      <w:proofErr w:type="spellStart"/>
      <w:r>
        <w:rPr>
          <w:rFonts w:ascii="Times New Roman" w:hAnsi="Times New Roman" w:cs="Times New Roman"/>
        </w:rPr>
        <w:t>gNB</w:t>
      </w:r>
      <w:proofErr w:type="spellEnd"/>
      <w:r>
        <w:rPr>
          <w:rFonts w:ascii="Times New Roman" w:hAnsi="Times New Roman" w:cs="Times New Roman"/>
        </w:rPr>
        <w:t>, it represents how to support topology 2 under the endorsed Logical System Architecture, it is preferred to also capture it into the TR.</w:t>
      </w:r>
    </w:p>
    <w:p w14:paraId="0AF22BB9" w14:textId="6EFB69D3" w:rsidR="00C734AE" w:rsidRDefault="00C734AE" w:rsidP="00C734AE">
      <w:pPr>
        <w:rPr>
          <w:b/>
          <w:bCs/>
        </w:rPr>
      </w:pPr>
      <w:r w:rsidRPr="00296049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2-</w:t>
      </w:r>
      <w:r w:rsidRPr="00296049">
        <w:rPr>
          <w:b/>
          <w:bCs/>
          <w:lang w:eastAsia="zh-CN"/>
        </w:rPr>
        <w:t xml:space="preserve">1: Adopt the </w:t>
      </w:r>
      <w:r w:rsidRPr="00296049">
        <w:rPr>
          <w:b/>
          <w:bCs/>
        </w:rPr>
        <w:t xml:space="preserve">Deployment scenario for topology </w:t>
      </w:r>
      <w:r>
        <w:rPr>
          <w:b/>
          <w:bCs/>
        </w:rPr>
        <w:t>2</w:t>
      </w:r>
      <w:r w:rsidRPr="00296049">
        <w:rPr>
          <w:b/>
          <w:bCs/>
        </w:rPr>
        <w:t xml:space="preserve"> based on the </w:t>
      </w:r>
      <w:r>
        <w:rPr>
          <w:b/>
          <w:bCs/>
        </w:rPr>
        <w:t xml:space="preserve">endorsed </w:t>
      </w:r>
      <w:r w:rsidRPr="00296049">
        <w:rPr>
          <w:b/>
          <w:bCs/>
        </w:rPr>
        <w:t>Logical System Architecture</w:t>
      </w:r>
      <w:r>
        <w:rPr>
          <w:b/>
          <w:bCs/>
        </w:rPr>
        <w:t>.</w:t>
      </w:r>
    </w:p>
    <w:bookmarkEnd w:id="3"/>
    <w:bookmarkEnd w:id="4"/>
    <w:bookmarkEnd w:id="5"/>
    <w:p w14:paraId="07841FB1" w14:textId="77777777" w:rsidR="00C734AE" w:rsidRDefault="00C734AE" w:rsidP="00C734AE">
      <w:pPr>
        <w:pStyle w:val="Heading2"/>
        <w:rPr>
          <w:sz w:val="28"/>
          <w:szCs w:val="18"/>
        </w:rPr>
      </w:pPr>
      <w:r w:rsidRPr="00B01602">
        <w:rPr>
          <w:sz w:val="28"/>
          <w:szCs w:val="18"/>
        </w:rPr>
        <w:t>2.2</w:t>
      </w:r>
      <w:r w:rsidRPr="00B01602">
        <w:rPr>
          <w:sz w:val="28"/>
          <w:szCs w:val="18"/>
        </w:rPr>
        <w:tab/>
      </w:r>
      <w:r>
        <w:rPr>
          <w:sz w:val="28"/>
          <w:szCs w:val="18"/>
        </w:rPr>
        <w:t xml:space="preserve">Solutions </w:t>
      </w:r>
      <w:r w:rsidRPr="00B01602">
        <w:rPr>
          <w:sz w:val="28"/>
          <w:szCs w:val="18"/>
        </w:rPr>
        <w:t xml:space="preserve">for Topology </w:t>
      </w:r>
      <w:r>
        <w:rPr>
          <w:sz w:val="28"/>
          <w:szCs w:val="18"/>
        </w:rPr>
        <w:t>2</w:t>
      </w:r>
    </w:p>
    <w:p w14:paraId="72C087B7" w14:textId="77777777" w:rsidR="00C734AE" w:rsidRDefault="00C734AE" w:rsidP="00C734AE">
      <w:r>
        <w:t>Based on the submitted contributions in previous RAN3 meetings and the latest version of SA2 TR [3], there are multiple options to support topology 2, which can be classified as follows:</w:t>
      </w:r>
    </w:p>
    <w:p w14:paraId="5F235D15" w14:textId="77777777" w:rsidR="00C734AE" w:rsidRPr="00CC749B" w:rsidRDefault="00C734AE" w:rsidP="00C734AE">
      <w:pPr>
        <w:rPr>
          <w:b/>
          <w:bCs/>
          <w:u w:val="single"/>
          <w:lang w:eastAsia="zh-CN"/>
        </w:rPr>
      </w:pPr>
      <w:r w:rsidRPr="00CC749B">
        <w:rPr>
          <w:rFonts w:hint="eastAsia"/>
          <w:b/>
          <w:bCs/>
          <w:u w:val="single"/>
          <w:lang w:eastAsia="zh-CN"/>
        </w:rPr>
        <w:t>Solution</w:t>
      </w:r>
      <w:r w:rsidRPr="00CC749B">
        <w:rPr>
          <w:b/>
          <w:bCs/>
          <w:u w:val="single"/>
        </w:rPr>
        <w:t>1</w:t>
      </w:r>
      <w:r w:rsidRPr="00CC749B">
        <w:rPr>
          <w:rFonts w:hint="eastAsia"/>
          <w:b/>
          <w:bCs/>
          <w:u w:val="single"/>
          <w:lang w:eastAsia="zh-CN"/>
        </w:rPr>
        <w:t>:</w:t>
      </w:r>
      <w:r w:rsidRPr="00CC749B">
        <w:rPr>
          <w:b/>
          <w:bCs/>
          <w:u w:val="single"/>
          <w:lang w:eastAsia="zh-CN"/>
        </w:rPr>
        <w:t xml:space="preserve"> </w:t>
      </w:r>
      <w:r>
        <w:rPr>
          <w:b/>
          <w:bCs/>
          <w:u w:val="single"/>
          <w:lang w:eastAsia="zh-CN"/>
        </w:rPr>
        <w:t xml:space="preserve">UE Reader’s </w:t>
      </w:r>
      <w:r w:rsidRPr="00270EBC">
        <w:rPr>
          <w:b/>
          <w:bCs/>
          <w:u w:val="single"/>
          <w:lang w:eastAsia="zh-CN"/>
        </w:rPr>
        <w:t>RRC based solution</w:t>
      </w:r>
    </w:p>
    <w:p w14:paraId="6AB6D428" w14:textId="77777777" w:rsidR="00C734AE" w:rsidRDefault="00C734AE" w:rsidP="00C734AE">
      <w:pPr>
        <w:ind w:left="284"/>
        <w:rPr>
          <w:lang w:eastAsia="zh-CN"/>
        </w:rPr>
      </w:pPr>
      <w:r>
        <w:rPr>
          <w:lang w:eastAsia="zh-CN"/>
        </w:rPr>
        <w:t xml:space="preserve">In this solution, upon receiving AIOT </w:t>
      </w:r>
      <w:proofErr w:type="gramStart"/>
      <w:r>
        <w:rPr>
          <w:lang w:eastAsia="zh-CN"/>
        </w:rPr>
        <w:t>service related</w:t>
      </w:r>
      <w:proofErr w:type="gramEnd"/>
      <w:r>
        <w:rPr>
          <w:lang w:eastAsia="zh-CN"/>
        </w:rPr>
        <w:t xml:space="preserve"> messages from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CN via XXAP,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forwards the corresponding information towards the UE Reader via NR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RRC, and upon receiving AIOT</w:t>
      </w:r>
      <w:r w:rsidRPr="008C7D5F">
        <w:rPr>
          <w:lang w:eastAsia="zh-CN"/>
        </w:rPr>
        <w:t xml:space="preserve"> </w:t>
      </w:r>
      <w:r>
        <w:rPr>
          <w:lang w:eastAsia="zh-CN"/>
        </w:rPr>
        <w:t xml:space="preserve">service related messages from UE Reader via </w:t>
      </w:r>
      <w:r>
        <w:rPr>
          <w:rFonts w:hint="eastAsia"/>
          <w:lang w:eastAsia="zh-CN"/>
        </w:rPr>
        <w:t>NR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RRC,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further transmits the response/reports towards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CN via XXAP. </w:t>
      </w:r>
    </w:p>
    <w:p w14:paraId="02F5E118" w14:textId="77777777" w:rsidR="00C734AE" w:rsidRDefault="00C734AE" w:rsidP="00C734AE">
      <w:pPr>
        <w:jc w:val="center"/>
        <w:rPr>
          <w:lang w:eastAsia="zh-CN"/>
        </w:rPr>
      </w:pPr>
      <w:r w:rsidRPr="00CC749B">
        <w:rPr>
          <w:lang w:eastAsia="zh-CN"/>
        </w:rPr>
        <w:object w:dxaOrig="10425" w:dyaOrig="4245" w14:anchorId="2C9AC1B0">
          <v:shape id="_x0000_i1030" type="#_x0000_t75" style="width:482.7pt;height:180.3pt" o:ole="">
            <v:imagedata r:id="rId19" o:title="" croptop="5596f"/>
          </v:shape>
          <o:OLEObject Type="Embed" ProgID="Visio.Drawing.15" ShapeID="_x0000_i1030" DrawAspect="Content" ObjectID="_1784617004" r:id="rId20"/>
        </w:object>
      </w:r>
    </w:p>
    <w:p w14:paraId="2DC9120A" w14:textId="77777777" w:rsidR="00C734AE" w:rsidRPr="004A7AFF" w:rsidRDefault="00C734AE" w:rsidP="00C734AE">
      <w:pPr>
        <w:pStyle w:val="TF"/>
        <w:rPr>
          <w:sz w:val="18"/>
          <w:szCs w:val="18"/>
        </w:rPr>
      </w:pPr>
      <w:r w:rsidRPr="004A7AFF">
        <w:rPr>
          <w:sz w:val="18"/>
          <w:szCs w:val="18"/>
        </w:rPr>
        <w:t xml:space="preserve">Figure </w:t>
      </w:r>
      <w:r>
        <w:rPr>
          <w:sz w:val="18"/>
          <w:szCs w:val="18"/>
        </w:rPr>
        <w:t>1</w:t>
      </w:r>
      <w:r w:rsidRPr="004A7AFF">
        <w:rPr>
          <w:sz w:val="18"/>
          <w:szCs w:val="18"/>
        </w:rPr>
        <w:t xml:space="preserve">: </w:t>
      </w:r>
      <w:r>
        <w:rPr>
          <w:sz w:val="18"/>
          <w:szCs w:val="18"/>
        </w:rPr>
        <w:t>UE Reader’s</w:t>
      </w:r>
      <w:r w:rsidRPr="004A7AFF">
        <w:rPr>
          <w:sz w:val="18"/>
          <w:szCs w:val="18"/>
        </w:rPr>
        <w:t xml:space="preserve"> RRC based solution</w:t>
      </w:r>
      <w:r>
        <w:rPr>
          <w:sz w:val="18"/>
          <w:szCs w:val="18"/>
        </w:rPr>
        <w:t xml:space="preserve"> of Topology 2</w:t>
      </w:r>
    </w:p>
    <w:p w14:paraId="15C5C595" w14:textId="77777777" w:rsidR="00C734AE" w:rsidRPr="00CC749B" w:rsidRDefault="00C734AE" w:rsidP="00C734AE">
      <w:pPr>
        <w:rPr>
          <w:b/>
          <w:bCs/>
          <w:u w:val="single"/>
          <w:lang w:eastAsia="zh-CN"/>
        </w:rPr>
      </w:pPr>
      <w:r w:rsidRPr="00CC749B">
        <w:rPr>
          <w:b/>
          <w:bCs/>
          <w:u w:val="single"/>
          <w:lang w:eastAsia="zh-CN"/>
        </w:rPr>
        <w:t xml:space="preserve">Solution 2: </w:t>
      </w:r>
      <w:r w:rsidRPr="00270EBC">
        <w:rPr>
          <w:b/>
          <w:bCs/>
          <w:u w:val="single"/>
          <w:lang w:eastAsia="zh-CN"/>
        </w:rPr>
        <w:t>UE Reader’s NAS based solution</w:t>
      </w:r>
    </w:p>
    <w:p w14:paraId="5F39953B" w14:textId="77777777" w:rsidR="00C734AE" w:rsidRDefault="00C734AE" w:rsidP="00C734AE">
      <w:pPr>
        <w:ind w:left="284"/>
        <w:rPr>
          <w:lang w:eastAsia="zh-CN"/>
        </w:rPr>
      </w:pPr>
      <w:r>
        <w:rPr>
          <w:lang w:eastAsia="zh-CN"/>
        </w:rPr>
        <w:t xml:space="preserve">In this solution,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service related</w:t>
      </w:r>
      <w:proofErr w:type="gramEnd"/>
      <w:r>
        <w:rPr>
          <w:lang w:eastAsia="zh-CN"/>
        </w:rPr>
        <w:t xml:space="preserve"> messages between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CN and the UE Reader are carried via UE Reader’s DL/UL NAS packets,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handles the UE Reader’s NAS packets as legacy, i.e., using DL NAS Transport and UL NAS Transport over NGAP.</w:t>
      </w:r>
    </w:p>
    <w:p w14:paraId="3F1EE9CD" w14:textId="77777777" w:rsidR="00C734AE" w:rsidRDefault="00C734AE" w:rsidP="00C734AE">
      <w:pPr>
        <w:jc w:val="center"/>
        <w:rPr>
          <w:lang w:eastAsia="zh-CN"/>
        </w:rPr>
      </w:pPr>
      <w:r>
        <w:object w:dxaOrig="10320" w:dyaOrig="4126" w14:anchorId="48055966">
          <v:shape id="_x0000_i1031" type="#_x0000_t75" style="width:478.95pt;height:190.35pt" o:ole="">
            <v:imagedata r:id="rId21" o:title=""/>
          </v:shape>
          <o:OLEObject Type="Embed" ProgID="Visio.Drawing.15" ShapeID="_x0000_i1031" DrawAspect="Content" ObjectID="_1784617005" r:id="rId22"/>
        </w:object>
      </w:r>
    </w:p>
    <w:p w14:paraId="1FFC307F" w14:textId="77777777" w:rsidR="00C734AE" w:rsidRPr="004A7AFF" w:rsidRDefault="00C734AE" w:rsidP="00C734AE">
      <w:pPr>
        <w:pStyle w:val="TF"/>
        <w:rPr>
          <w:sz w:val="18"/>
          <w:szCs w:val="18"/>
        </w:rPr>
      </w:pPr>
      <w:r w:rsidRPr="004A7AFF">
        <w:rPr>
          <w:sz w:val="18"/>
          <w:szCs w:val="18"/>
        </w:rPr>
        <w:t xml:space="preserve">Figure 2: </w:t>
      </w:r>
      <w:r w:rsidRPr="00270EBC">
        <w:rPr>
          <w:sz w:val="18"/>
          <w:szCs w:val="18"/>
        </w:rPr>
        <w:t>UE Reader</w:t>
      </w:r>
      <w:r>
        <w:rPr>
          <w:sz w:val="18"/>
          <w:szCs w:val="18"/>
        </w:rPr>
        <w:t>’s</w:t>
      </w:r>
      <w:r w:rsidRPr="00270EBC">
        <w:rPr>
          <w:sz w:val="18"/>
          <w:szCs w:val="18"/>
        </w:rPr>
        <w:t xml:space="preserve"> </w:t>
      </w:r>
      <w:r>
        <w:rPr>
          <w:sz w:val="18"/>
          <w:szCs w:val="18"/>
        </w:rPr>
        <w:t>NAS</w:t>
      </w:r>
      <w:r w:rsidRPr="00270EBC">
        <w:rPr>
          <w:sz w:val="18"/>
          <w:szCs w:val="18"/>
        </w:rPr>
        <w:t xml:space="preserve"> based solution </w:t>
      </w:r>
      <w:r>
        <w:rPr>
          <w:sz w:val="18"/>
          <w:szCs w:val="18"/>
        </w:rPr>
        <w:t>of Topology 2</w:t>
      </w:r>
    </w:p>
    <w:p w14:paraId="28DD3581" w14:textId="77777777" w:rsidR="00C734AE" w:rsidRPr="00CC749B" w:rsidRDefault="00C734AE" w:rsidP="00C734AE">
      <w:pPr>
        <w:rPr>
          <w:b/>
          <w:bCs/>
          <w:u w:val="single"/>
          <w:lang w:eastAsia="zh-CN"/>
        </w:rPr>
      </w:pPr>
      <w:r w:rsidRPr="00CC749B">
        <w:rPr>
          <w:b/>
          <w:bCs/>
          <w:u w:val="single"/>
          <w:lang w:eastAsia="zh-CN"/>
        </w:rPr>
        <w:t xml:space="preserve">Solution </w:t>
      </w:r>
      <w:r>
        <w:rPr>
          <w:b/>
          <w:bCs/>
          <w:u w:val="single"/>
          <w:lang w:eastAsia="zh-CN"/>
        </w:rPr>
        <w:t>3</w:t>
      </w:r>
      <w:r w:rsidRPr="00CC749B">
        <w:rPr>
          <w:b/>
          <w:bCs/>
          <w:u w:val="single"/>
          <w:lang w:eastAsia="zh-CN"/>
        </w:rPr>
        <w:t xml:space="preserve">: </w:t>
      </w:r>
      <w:r w:rsidRPr="00270EBC">
        <w:rPr>
          <w:b/>
          <w:bCs/>
          <w:u w:val="single"/>
          <w:lang w:eastAsia="zh-CN"/>
        </w:rPr>
        <w:t>UE Reader</w:t>
      </w:r>
      <w:r>
        <w:rPr>
          <w:b/>
          <w:bCs/>
          <w:u w:val="single"/>
          <w:lang w:eastAsia="zh-CN"/>
        </w:rPr>
        <w:t>’s</w:t>
      </w:r>
      <w:r w:rsidRPr="00270EBC">
        <w:rPr>
          <w:b/>
          <w:bCs/>
          <w:u w:val="single"/>
          <w:lang w:eastAsia="zh-CN"/>
        </w:rPr>
        <w:t xml:space="preserve"> PDU Session based solution</w:t>
      </w:r>
    </w:p>
    <w:p w14:paraId="495A66A3" w14:textId="77777777" w:rsidR="00C734AE" w:rsidRDefault="00C734AE" w:rsidP="00C734AE">
      <w:pPr>
        <w:ind w:left="284"/>
        <w:rPr>
          <w:lang w:eastAsia="zh-CN"/>
        </w:rPr>
      </w:pPr>
      <w:r>
        <w:rPr>
          <w:lang w:eastAsia="zh-CN"/>
        </w:rPr>
        <w:t xml:space="preserve">In this solution,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service related</w:t>
      </w:r>
      <w:proofErr w:type="gramEnd"/>
      <w:r>
        <w:rPr>
          <w:lang w:eastAsia="zh-CN"/>
        </w:rPr>
        <w:t xml:space="preserve"> messages between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CN and the UE Reader are carried via UE Reader’s PDU Session,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handles the UE Reader’s user plane data as legacy, i.e., over NG-U GTP-U tunnels.</w:t>
      </w:r>
    </w:p>
    <w:p w14:paraId="2C204DB6" w14:textId="77777777" w:rsidR="00C734AE" w:rsidRDefault="00C734AE" w:rsidP="00C734AE">
      <w:pPr>
        <w:jc w:val="center"/>
      </w:pPr>
      <w:r>
        <w:object w:dxaOrig="10425" w:dyaOrig="4126" w14:anchorId="10437D71">
          <v:shape id="_x0000_i1032" type="#_x0000_t75" style="width:475.2pt;height:187.85pt" o:ole="">
            <v:imagedata r:id="rId23" o:title=""/>
          </v:shape>
          <o:OLEObject Type="Embed" ProgID="Visio.Drawing.15" ShapeID="_x0000_i1032" DrawAspect="Content" ObjectID="_1784617006" r:id="rId24"/>
        </w:object>
      </w:r>
    </w:p>
    <w:p w14:paraId="6E52186E" w14:textId="77777777" w:rsidR="00C734AE" w:rsidRPr="004A7AFF" w:rsidRDefault="00C734AE" w:rsidP="00C734AE">
      <w:pPr>
        <w:pStyle w:val="TF"/>
        <w:rPr>
          <w:sz w:val="18"/>
          <w:szCs w:val="18"/>
        </w:rPr>
      </w:pPr>
      <w:r w:rsidRPr="004A7AFF">
        <w:rPr>
          <w:sz w:val="18"/>
          <w:szCs w:val="18"/>
        </w:rPr>
        <w:t>Figure</w:t>
      </w:r>
      <w:r>
        <w:rPr>
          <w:sz w:val="18"/>
          <w:szCs w:val="18"/>
        </w:rPr>
        <w:t xml:space="preserve"> 3</w:t>
      </w:r>
      <w:r w:rsidRPr="004A7AFF">
        <w:rPr>
          <w:sz w:val="18"/>
          <w:szCs w:val="18"/>
        </w:rPr>
        <w:t xml:space="preserve">: </w:t>
      </w:r>
      <w:r w:rsidRPr="00270EBC">
        <w:rPr>
          <w:sz w:val="18"/>
          <w:szCs w:val="18"/>
        </w:rPr>
        <w:t>UE Reader</w:t>
      </w:r>
      <w:r>
        <w:rPr>
          <w:sz w:val="18"/>
          <w:szCs w:val="18"/>
        </w:rPr>
        <w:t>’s</w:t>
      </w:r>
      <w:r w:rsidRPr="00270EBC">
        <w:rPr>
          <w:sz w:val="18"/>
          <w:szCs w:val="18"/>
        </w:rPr>
        <w:t xml:space="preserve"> PDU Session based </w:t>
      </w:r>
      <w:r>
        <w:rPr>
          <w:sz w:val="18"/>
          <w:szCs w:val="18"/>
        </w:rPr>
        <w:t>solution of Topology 2</w:t>
      </w:r>
    </w:p>
    <w:p w14:paraId="5E802194" w14:textId="2C40CE3E" w:rsidR="00C734AE" w:rsidRPr="002C5614" w:rsidRDefault="00C734AE" w:rsidP="00C734AE">
      <w:pPr>
        <w:rPr>
          <w:b/>
          <w:bCs/>
          <w:lang w:eastAsia="zh-CN"/>
        </w:rPr>
      </w:pPr>
      <w:r w:rsidRPr="002C561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2-</w:t>
      </w:r>
      <w:r w:rsidRPr="002C5614">
        <w:rPr>
          <w:b/>
          <w:bCs/>
          <w:lang w:eastAsia="zh-CN"/>
        </w:rPr>
        <w:t xml:space="preserve">2: </w:t>
      </w:r>
      <w:r>
        <w:rPr>
          <w:b/>
          <w:bCs/>
          <w:lang w:eastAsia="zh-CN"/>
        </w:rPr>
        <w:t>C</w:t>
      </w:r>
      <w:r w:rsidRPr="002C5614">
        <w:rPr>
          <w:b/>
          <w:bCs/>
          <w:lang w:eastAsia="zh-CN"/>
        </w:rPr>
        <w:t>apture the</w:t>
      </w:r>
      <w:r>
        <w:rPr>
          <w:b/>
          <w:bCs/>
          <w:lang w:eastAsia="zh-CN"/>
        </w:rPr>
        <w:t>se</w:t>
      </w:r>
      <w:r w:rsidRPr="002C5614">
        <w:rPr>
          <w:b/>
          <w:bCs/>
          <w:lang w:eastAsia="zh-CN"/>
        </w:rPr>
        <w:t xml:space="preserve"> three solutions of Topology 2 into the TR.</w:t>
      </w:r>
    </w:p>
    <w:p w14:paraId="74952113" w14:textId="77777777" w:rsidR="00C734AE" w:rsidRDefault="00C734AE" w:rsidP="00C734AE">
      <w:pPr>
        <w:pStyle w:val="Heading2"/>
        <w:rPr>
          <w:sz w:val="28"/>
          <w:szCs w:val="18"/>
        </w:rPr>
      </w:pPr>
      <w:r>
        <w:rPr>
          <w:sz w:val="28"/>
          <w:szCs w:val="18"/>
        </w:rPr>
        <w:t>2.3</w:t>
      </w:r>
      <w:r>
        <w:rPr>
          <w:sz w:val="28"/>
          <w:szCs w:val="18"/>
        </w:rPr>
        <w:tab/>
      </w:r>
      <w:r w:rsidRPr="000A16B1">
        <w:rPr>
          <w:sz w:val="28"/>
          <w:szCs w:val="18"/>
        </w:rPr>
        <w:t>UE Reader Authorization</w:t>
      </w:r>
      <w:r w:rsidRPr="00330D85">
        <w:rPr>
          <w:sz w:val="28"/>
          <w:szCs w:val="18"/>
        </w:rPr>
        <w:t xml:space="preserve"> </w:t>
      </w:r>
      <w:r w:rsidRPr="00B01602">
        <w:rPr>
          <w:sz w:val="28"/>
          <w:szCs w:val="18"/>
        </w:rPr>
        <w:t xml:space="preserve">for Topology </w:t>
      </w:r>
      <w:r>
        <w:rPr>
          <w:sz w:val="28"/>
          <w:szCs w:val="18"/>
        </w:rPr>
        <w:t>2</w:t>
      </w:r>
    </w:p>
    <w:p w14:paraId="1822CED7" w14:textId="77777777" w:rsidR="00C734AE" w:rsidRDefault="00C734AE" w:rsidP="00C734AE">
      <w:pPr>
        <w:rPr>
          <w:lang w:eastAsia="zh-CN"/>
        </w:rPr>
      </w:pPr>
      <w:r>
        <w:t>Regardless of the solutions mentioned in section 2.2, the UE Reader Authorization is an important aspect to be considered for Topology 2. T</w:t>
      </w:r>
      <w:r>
        <w:rPr>
          <w:lang w:eastAsia="zh-CN"/>
        </w:rPr>
        <w:t xml:space="preserve">he UE should be authorized to perform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service, i.e., only if the UE is allowed to act as a UE reader, the UE can communicate with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devices. To support this, the CN needs to perform the authorization of whether the UE can act as a UE Reader, and informs the NG-RAN node the authorization status.</w:t>
      </w:r>
    </w:p>
    <w:p w14:paraId="0A65C82E" w14:textId="5688DA36" w:rsidR="00C734AE" w:rsidRDefault="00C734AE" w:rsidP="00C734AE">
      <w:pPr>
        <w:pStyle w:val="ListParagraph"/>
        <w:numPr>
          <w:ilvl w:val="0"/>
          <w:numId w:val="19"/>
        </w:numPr>
        <w:overflowPunct w:val="0"/>
        <w:autoSpaceDE w:val="0"/>
        <w:autoSpaceDN w:val="0"/>
        <w:spacing w:before="100" w:beforeAutospacing="1" w:after="0"/>
        <w:contextualSpacing w:val="0"/>
        <w:jc w:val="both"/>
        <w:rPr>
          <w:b/>
          <w:lang w:eastAsia="zh-CN"/>
        </w:rPr>
      </w:pPr>
      <w:r w:rsidRPr="00436181">
        <w:rPr>
          <w:b/>
          <w:lang w:eastAsia="zh-CN"/>
        </w:rPr>
        <w:t xml:space="preserve">Proposal </w:t>
      </w:r>
      <w:r>
        <w:rPr>
          <w:b/>
          <w:lang w:eastAsia="zh-CN"/>
        </w:rPr>
        <w:t>2-3</w:t>
      </w:r>
      <w:r w:rsidRPr="00A458BC">
        <w:rPr>
          <w:b/>
          <w:lang w:eastAsia="zh-CN"/>
        </w:rPr>
        <w:t xml:space="preserve">: </w:t>
      </w:r>
      <w:bookmarkStart w:id="6" w:name="_Hlk172106045"/>
      <w:r w:rsidRPr="00A458BC">
        <w:rPr>
          <w:b/>
          <w:lang w:eastAsia="zh-CN"/>
        </w:rPr>
        <w:t xml:space="preserve">The CN </w:t>
      </w:r>
      <w:r>
        <w:rPr>
          <w:b/>
          <w:lang w:eastAsia="zh-CN"/>
        </w:rPr>
        <w:t xml:space="preserve">needs to </w:t>
      </w:r>
      <w:r w:rsidRPr="00A458BC">
        <w:rPr>
          <w:b/>
          <w:lang w:eastAsia="zh-CN"/>
        </w:rPr>
        <w:t>perform the authorization of whet</w:t>
      </w:r>
      <w:r w:rsidRPr="00F22047">
        <w:rPr>
          <w:b/>
          <w:lang w:eastAsia="zh-CN"/>
        </w:rPr>
        <w:t>her the UE can act as a UE Reader, and inform</w:t>
      </w:r>
      <w:r>
        <w:rPr>
          <w:b/>
          <w:lang w:eastAsia="zh-CN"/>
        </w:rPr>
        <w:t>s</w:t>
      </w:r>
      <w:r w:rsidRPr="00F22047">
        <w:rPr>
          <w:b/>
          <w:lang w:eastAsia="zh-CN"/>
        </w:rPr>
        <w:t xml:space="preserve"> the 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about</w:t>
      </w:r>
      <w:r w:rsidRPr="00F22047">
        <w:rPr>
          <w:b/>
          <w:lang w:eastAsia="zh-CN"/>
        </w:rPr>
        <w:t xml:space="preserve"> the authorization status</w:t>
      </w:r>
      <w:r w:rsidRPr="00436181">
        <w:rPr>
          <w:b/>
          <w:lang w:eastAsia="zh-CN"/>
        </w:rPr>
        <w:t>.</w:t>
      </w:r>
      <w:bookmarkEnd w:id="6"/>
    </w:p>
    <w:p w14:paraId="2D2199F9" w14:textId="2FC58F45" w:rsidR="003B5EE3" w:rsidRPr="003B5EE3" w:rsidRDefault="003B5EE3" w:rsidP="003B5EE3">
      <w:pPr>
        <w:pStyle w:val="Heading1"/>
      </w:pPr>
      <w:bookmarkStart w:id="7" w:name="_Hlk172105119"/>
      <w:r w:rsidRPr="003B5EE3">
        <w:t>2.3</w:t>
      </w:r>
      <w:r w:rsidRPr="003B5EE3">
        <w:tab/>
        <w:t>Editor’s Notes and FFSs</w:t>
      </w:r>
    </w:p>
    <w:bookmarkEnd w:id="7"/>
    <w:p w14:paraId="7D1CA42B" w14:textId="77777777" w:rsidR="003B5EE3" w:rsidRDefault="003B5EE3" w:rsidP="003B5EE3">
      <w:r>
        <w:t>In section 6.3 of [1], there are several Editor’s Notes and FFSs for Topology 1, based on the discussion, some of them can be solved.</w:t>
      </w:r>
    </w:p>
    <w:p w14:paraId="4ED30719" w14:textId="77777777" w:rsidR="003B5EE3" w:rsidRDefault="003B5EE3" w:rsidP="003B5EE3">
      <w:pPr>
        <w:pStyle w:val="B1"/>
        <w:rPr>
          <w:ins w:id="8" w:author="Author" w:date="2024-06-05T09:52:00Z"/>
        </w:rPr>
      </w:pPr>
      <w:proofErr w:type="spellStart"/>
      <w:ins w:id="9" w:author="Author" w:date="2024-06-05T09:52:00Z">
        <w:r w:rsidRPr="00B8495B">
          <w:rPr>
            <w:b/>
            <w:bCs/>
          </w:rPr>
          <w:t>AIoT</w:t>
        </w:r>
        <w:proofErr w:type="spellEnd"/>
        <w:r w:rsidRPr="00B8495B">
          <w:rPr>
            <w:b/>
            <w:bCs/>
          </w:rPr>
          <w:t xml:space="preserve"> device</w:t>
        </w:r>
        <w:r w:rsidRPr="00B8495B">
          <w:t xml:space="preserve">: equipment with characteristics outlined </w:t>
        </w:r>
        <w:proofErr w:type="gramStart"/>
        <w:r w:rsidRPr="00B8495B">
          <w:t>e.g.</w:t>
        </w:r>
        <w:proofErr w:type="gramEnd"/>
        <w:r w:rsidRPr="00B8495B">
          <w:t xml:space="preserve"> in TS 22.369 [x]</w:t>
        </w:r>
        <w:r>
          <w:t xml:space="preserve"> and TR 38.848 [2]</w:t>
        </w:r>
        <w:r w:rsidRPr="00B8495B">
          <w:t xml:space="preserve">. </w:t>
        </w:r>
      </w:ins>
    </w:p>
    <w:p w14:paraId="10C41F21" w14:textId="77777777" w:rsidR="003B5EE3" w:rsidRPr="00B8495B" w:rsidRDefault="003B5EE3" w:rsidP="003B5EE3">
      <w:pPr>
        <w:pStyle w:val="EditorsNote"/>
        <w:rPr>
          <w:ins w:id="10" w:author="Author" w:date="2024-06-05T09:52:00Z"/>
        </w:rPr>
      </w:pPr>
      <w:ins w:id="11" w:author="Author" w:date="2024-06-05T09:52:00Z">
        <w:r>
          <w:t>Editor’s Note 3: Further</w:t>
        </w:r>
        <w:r w:rsidRPr="00B8495B">
          <w:t xml:space="preserve"> details </w:t>
        </w:r>
        <w:r>
          <w:t>FFS, if any.</w:t>
        </w:r>
      </w:ins>
    </w:p>
    <w:p w14:paraId="4EEAEEAF" w14:textId="77777777" w:rsidR="003B5EE3" w:rsidRDefault="003B5EE3" w:rsidP="003B5EE3">
      <w:r>
        <w:t xml:space="preserve">The Editor’s Note 3 has nothing to do with RAN3, and other specification have already been referred to for the definition of </w:t>
      </w:r>
      <w:proofErr w:type="spellStart"/>
      <w:r>
        <w:t>AIoT</w:t>
      </w:r>
      <w:proofErr w:type="spellEnd"/>
      <w:r>
        <w:t xml:space="preserve"> device, therefore it should be removed.</w:t>
      </w:r>
    </w:p>
    <w:p w14:paraId="25D3842C" w14:textId="77777777" w:rsidR="003B5EE3" w:rsidRDefault="003B5EE3" w:rsidP="003B5EE3">
      <w:pPr>
        <w:pStyle w:val="B1"/>
        <w:rPr>
          <w:ins w:id="12" w:author="Author" w:date="2024-06-05T09:52:00Z"/>
        </w:rPr>
      </w:pPr>
      <w:proofErr w:type="spellStart"/>
      <w:ins w:id="13" w:author="Author" w:date="2024-06-05T09:52:00Z">
        <w:r w:rsidRPr="00B8495B">
          <w:rPr>
            <w:b/>
            <w:bCs/>
          </w:rPr>
          <w:t>AIoT</w:t>
        </w:r>
        <w:proofErr w:type="spellEnd"/>
        <w:r w:rsidRPr="00B8495B">
          <w:rPr>
            <w:b/>
            <w:bCs/>
          </w:rPr>
          <w:t xml:space="preserve"> radio</w:t>
        </w:r>
        <w:r w:rsidRPr="00B8495B">
          <w:t xml:space="preserve">: radio interface between </w:t>
        </w:r>
        <w:proofErr w:type="spellStart"/>
        <w:r w:rsidRPr="00B8495B">
          <w:t>AIoT</w:t>
        </w:r>
        <w:proofErr w:type="spellEnd"/>
        <w:r w:rsidRPr="00B8495B">
          <w:t xml:space="preserve"> device</w:t>
        </w:r>
        <w:r>
          <w:t xml:space="preserve"> and Common reader function</w:t>
        </w:r>
        <w:r w:rsidRPr="00B8495B">
          <w:t xml:space="preserve">. </w:t>
        </w:r>
      </w:ins>
    </w:p>
    <w:p w14:paraId="3E82423C" w14:textId="77777777" w:rsidR="003B5EE3" w:rsidRDefault="003B5EE3" w:rsidP="003B5EE3">
      <w:pPr>
        <w:pStyle w:val="EditorsNote"/>
      </w:pPr>
      <w:ins w:id="14" w:author="Author" w:date="2024-06-05T09:52:00Z">
        <w:r>
          <w:t xml:space="preserve">Editor’s Note 5: Further </w:t>
        </w:r>
        <w:r w:rsidRPr="00B8495B">
          <w:t xml:space="preserve">details </w:t>
        </w:r>
        <w:r>
          <w:t xml:space="preserve">on </w:t>
        </w:r>
        <w:proofErr w:type="spellStart"/>
        <w:r>
          <w:t>AIoT</w:t>
        </w:r>
        <w:proofErr w:type="spellEnd"/>
        <w:r>
          <w:t xml:space="preserve"> radio </w:t>
        </w:r>
        <w:r w:rsidRPr="00B8495B">
          <w:t>to be discussed by RAN1</w:t>
        </w:r>
        <w:r>
          <w:t xml:space="preserve"> and RAN</w:t>
        </w:r>
        <w:r w:rsidRPr="00B8495B">
          <w:t>2</w:t>
        </w:r>
        <w:r>
          <w:t>.</w:t>
        </w:r>
      </w:ins>
    </w:p>
    <w:p w14:paraId="2633BEC2" w14:textId="77777777" w:rsidR="003B5EE3" w:rsidRPr="001273AA" w:rsidRDefault="003B5EE3" w:rsidP="003B5EE3">
      <w:pPr>
        <w:pStyle w:val="B1"/>
        <w:rPr>
          <w:ins w:id="15" w:author="Author" w:date="2024-06-05T09:52:00Z"/>
        </w:rPr>
      </w:pPr>
      <w:ins w:id="16" w:author="Author" w:date="2024-06-05T09:52:00Z">
        <w:r w:rsidRPr="001A12FF">
          <w:rPr>
            <w:b/>
            <w:bCs/>
          </w:rPr>
          <w:t>Common reader function</w:t>
        </w:r>
        <w:r w:rsidRPr="001A12FF">
          <w:t xml:space="preserve">: a function </w:t>
        </w:r>
        <w:r>
          <w:t>that</w:t>
        </w:r>
        <w:r w:rsidRPr="001A12FF">
          <w:t xml:space="preserve"> communicates with the </w:t>
        </w:r>
        <w:proofErr w:type="spellStart"/>
        <w:r w:rsidRPr="001A12FF">
          <w:t>AIoT</w:t>
        </w:r>
        <w:proofErr w:type="spellEnd"/>
        <w:r w:rsidRPr="001A12FF">
          <w:t xml:space="preserve"> device by means of </w:t>
        </w:r>
        <w:proofErr w:type="spellStart"/>
        <w:r w:rsidRPr="001A12FF">
          <w:t>AIoT</w:t>
        </w:r>
        <w:proofErr w:type="spellEnd"/>
        <w:r w:rsidRPr="001A12FF">
          <w:t xml:space="preserve"> radio</w:t>
        </w:r>
        <w:r>
          <w:t>.</w:t>
        </w:r>
      </w:ins>
    </w:p>
    <w:p w14:paraId="2A29CC7A" w14:textId="77777777" w:rsidR="003B5EE3" w:rsidRPr="001A12FF" w:rsidRDefault="003B5EE3" w:rsidP="003B5EE3">
      <w:pPr>
        <w:pStyle w:val="EditorsNote"/>
        <w:rPr>
          <w:ins w:id="17" w:author="Author" w:date="2024-06-05T09:52:00Z"/>
        </w:rPr>
      </w:pPr>
      <w:ins w:id="18" w:author="Author" w:date="2024-06-05T09:52:00Z">
        <w:r>
          <w:t xml:space="preserve">Editor’s Note 8: Further </w:t>
        </w:r>
        <w:r w:rsidRPr="00B8495B">
          <w:t xml:space="preserve">details </w:t>
        </w:r>
        <w:r>
          <w:t xml:space="preserve">on Common reader function is </w:t>
        </w:r>
        <w:r w:rsidRPr="00B8495B">
          <w:t>to be discussed by RAN1</w:t>
        </w:r>
        <w:r>
          <w:t xml:space="preserve"> and RAN</w:t>
        </w:r>
        <w:r w:rsidRPr="00B8495B">
          <w:t>2</w:t>
        </w:r>
        <w:r>
          <w:t>.</w:t>
        </w:r>
      </w:ins>
    </w:p>
    <w:p w14:paraId="20964069" w14:textId="77777777" w:rsidR="003B5EE3" w:rsidRDefault="003B5EE3" w:rsidP="003B5EE3">
      <w:pPr>
        <w:rPr>
          <w:lang w:eastAsia="zh-CN"/>
        </w:rPr>
      </w:pPr>
      <w:r>
        <w:t xml:space="preserve">The Editor’s Note 5 and 8 also have nothing to do with RAN3, and it is obvious that the </w:t>
      </w:r>
      <w:proofErr w:type="spellStart"/>
      <w:r>
        <w:t>AIoT</w:t>
      </w:r>
      <w:proofErr w:type="spellEnd"/>
      <w:r>
        <w:t xml:space="preserve"> radio are in the scope of</w:t>
      </w:r>
      <w:r>
        <w:rPr>
          <w:lang w:eastAsia="zh-CN"/>
        </w:rPr>
        <w:t xml:space="preserve"> RAN1 and RAN2, these two Editor’s notes should also be removed.</w:t>
      </w:r>
    </w:p>
    <w:p w14:paraId="579FDAB6" w14:textId="66F969E7" w:rsidR="003B5EE3" w:rsidRPr="003B5EE3" w:rsidRDefault="003B5EE3" w:rsidP="003B5EE3">
      <w:pPr>
        <w:rPr>
          <w:lang w:eastAsia="zh-CN"/>
        </w:rPr>
      </w:pPr>
      <w:r w:rsidRPr="003B5EE3">
        <w:rPr>
          <w:lang w:eastAsia="zh-CN"/>
        </w:rPr>
        <w:t>Based on the discussion in section 3, it could be understood that the logical system architecture is also applicable to Topology 2, therefore, the Editor’s Note 9 should be removed as well.</w:t>
      </w:r>
    </w:p>
    <w:p w14:paraId="3F31B8B0" w14:textId="452F0918" w:rsidR="003B5EE3" w:rsidRDefault="003B5EE3" w:rsidP="003B5EE3">
      <w:pPr>
        <w:rPr>
          <w:b/>
          <w:bCs/>
        </w:rPr>
      </w:pPr>
      <w:r w:rsidRPr="00162FBF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3</w:t>
      </w:r>
      <w:r w:rsidRPr="00162FBF">
        <w:rPr>
          <w:b/>
          <w:bCs/>
          <w:lang w:eastAsia="zh-CN"/>
        </w:rPr>
        <w:t xml:space="preserve">: Remove </w:t>
      </w:r>
      <w:r w:rsidRPr="00162FBF">
        <w:rPr>
          <w:b/>
          <w:bCs/>
        </w:rPr>
        <w:t>the Editor’s Note 3</w:t>
      </w:r>
      <w:r>
        <w:rPr>
          <w:b/>
          <w:bCs/>
        </w:rPr>
        <w:t>,</w:t>
      </w:r>
      <w:r w:rsidRPr="00162FBF">
        <w:rPr>
          <w:b/>
          <w:bCs/>
        </w:rPr>
        <w:t xml:space="preserve"> 5</w:t>
      </w:r>
      <w:r>
        <w:rPr>
          <w:b/>
          <w:bCs/>
        </w:rPr>
        <w:t>, 8 and 9</w:t>
      </w:r>
      <w:r w:rsidRPr="00162FBF">
        <w:rPr>
          <w:b/>
          <w:bCs/>
        </w:rPr>
        <w:t xml:space="preserve"> in section 6.3</w:t>
      </w:r>
      <w:r>
        <w:rPr>
          <w:b/>
          <w:bCs/>
        </w:rPr>
        <w:t>.</w:t>
      </w:r>
    </w:p>
    <w:p w14:paraId="5B281E5C" w14:textId="77777777" w:rsidR="003B5EE3" w:rsidRPr="00436181" w:rsidRDefault="003B5EE3" w:rsidP="00C734AE">
      <w:pPr>
        <w:pStyle w:val="ListParagraph"/>
        <w:numPr>
          <w:ilvl w:val="0"/>
          <w:numId w:val="19"/>
        </w:numPr>
        <w:overflowPunct w:val="0"/>
        <w:autoSpaceDE w:val="0"/>
        <w:autoSpaceDN w:val="0"/>
        <w:spacing w:before="100" w:beforeAutospacing="1" w:after="0"/>
        <w:contextualSpacing w:val="0"/>
        <w:jc w:val="both"/>
        <w:rPr>
          <w:b/>
          <w:lang w:eastAsia="zh-CN"/>
        </w:rPr>
      </w:pPr>
    </w:p>
    <w:p w14:paraId="46D7A031" w14:textId="202B1DE4" w:rsidR="00C734AE" w:rsidRDefault="00C734AE" w:rsidP="005C0A63">
      <w:pPr>
        <w:rPr>
          <w:b/>
          <w:bCs/>
        </w:rPr>
      </w:pPr>
    </w:p>
    <w:p w14:paraId="0240E1FD" w14:textId="17B378C1" w:rsidR="005C0A63" w:rsidRDefault="00C734AE" w:rsidP="005C0A63">
      <w:pPr>
        <w:pStyle w:val="Heading1"/>
      </w:pPr>
      <w:r>
        <w:lastRenderedPageBreak/>
        <w:t>4</w:t>
      </w:r>
      <w:r w:rsidR="005C0A63">
        <w:tab/>
      </w:r>
      <w:r w:rsidR="00B6478A">
        <w:rPr>
          <w:rFonts w:hint="eastAsia"/>
          <w:lang w:eastAsia="zh-CN"/>
        </w:rPr>
        <w:t>Proposals</w:t>
      </w:r>
    </w:p>
    <w:p w14:paraId="75575EA6" w14:textId="602638FF" w:rsidR="005A15B8" w:rsidRDefault="00B6478A" w:rsidP="005C0A63">
      <w:bookmarkStart w:id="19" w:name="_Hlk172105171"/>
      <w:r>
        <w:rPr>
          <w:lang w:eastAsia="zh-CN"/>
        </w:rPr>
        <w:t>I</w:t>
      </w:r>
      <w:r>
        <w:rPr>
          <w:rFonts w:hint="eastAsia"/>
          <w:lang w:eastAsia="zh-CN"/>
        </w:rPr>
        <w:t>n</w:t>
      </w:r>
      <w:r>
        <w:t xml:space="preserve"> this contribution, we further discussed the RAN Architecture aspects about Topology 1, and get the following proposals:</w:t>
      </w:r>
    </w:p>
    <w:bookmarkEnd w:id="19"/>
    <w:p w14:paraId="2C1DFC02" w14:textId="5BB5BD63" w:rsidR="00C734AE" w:rsidRDefault="00C734AE" w:rsidP="00B6478A">
      <w:pPr>
        <w:rPr>
          <w:b/>
          <w:bCs/>
          <w:lang w:eastAsia="zh-CN"/>
        </w:rPr>
      </w:pPr>
      <w:r w:rsidRPr="00C734AE">
        <w:rPr>
          <w:b/>
          <w:bCs/>
          <w:highlight w:val="yellow"/>
          <w:lang w:eastAsia="zh-CN"/>
        </w:rPr>
        <w:t>For Topology 1:</w:t>
      </w:r>
    </w:p>
    <w:p w14:paraId="2DA2DCBC" w14:textId="4346B86E" w:rsidR="00B6478A" w:rsidRPr="00296049" w:rsidRDefault="00B6478A" w:rsidP="00B6478A">
      <w:pPr>
        <w:rPr>
          <w:b/>
          <w:bCs/>
        </w:rPr>
      </w:pPr>
      <w:r w:rsidRPr="00296049">
        <w:rPr>
          <w:b/>
          <w:bCs/>
          <w:lang w:eastAsia="zh-CN"/>
        </w:rPr>
        <w:t xml:space="preserve">Proposal </w:t>
      </w:r>
      <w:r w:rsidR="00C734AE">
        <w:rPr>
          <w:b/>
          <w:bCs/>
          <w:lang w:eastAsia="zh-CN"/>
        </w:rPr>
        <w:t>1-</w:t>
      </w:r>
      <w:r w:rsidRPr="00296049">
        <w:rPr>
          <w:b/>
          <w:bCs/>
          <w:lang w:eastAsia="zh-CN"/>
        </w:rPr>
        <w:t xml:space="preserve">1: Adopt the </w:t>
      </w:r>
      <w:r w:rsidRPr="00296049">
        <w:rPr>
          <w:b/>
          <w:bCs/>
        </w:rPr>
        <w:t xml:space="preserve">Deployment scenario for topology 1 based on the </w:t>
      </w:r>
      <w:r>
        <w:rPr>
          <w:b/>
          <w:bCs/>
        </w:rPr>
        <w:t xml:space="preserve">endorsed </w:t>
      </w:r>
      <w:r w:rsidRPr="00296049">
        <w:rPr>
          <w:b/>
          <w:bCs/>
        </w:rPr>
        <w:t>Logical System Architecture</w:t>
      </w:r>
      <w:r>
        <w:rPr>
          <w:b/>
          <w:bCs/>
        </w:rPr>
        <w:t>.</w:t>
      </w:r>
    </w:p>
    <w:p w14:paraId="5BFADCA1" w14:textId="1E76F2AA" w:rsidR="00B6478A" w:rsidRPr="00EC6350" w:rsidRDefault="00B6478A" w:rsidP="00B6478A">
      <w:pPr>
        <w:rPr>
          <w:b/>
          <w:bCs/>
        </w:rPr>
      </w:pPr>
      <w:r w:rsidRPr="00716081">
        <w:rPr>
          <w:b/>
          <w:bCs/>
        </w:rPr>
        <w:t xml:space="preserve">Proposal </w:t>
      </w:r>
      <w:r w:rsidR="00C734AE">
        <w:rPr>
          <w:b/>
          <w:bCs/>
          <w:lang w:eastAsia="zh-CN"/>
        </w:rPr>
        <w:t>1-</w:t>
      </w:r>
      <w:r w:rsidRPr="00716081">
        <w:rPr>
          <w:b/>
          <w:bCs/>
        </w:rPr>
        <w:t xml:space="preserve">2: Assume </w:t>
      </w:r>
      <w:r>
        <w:rPr>
          <w:b/>
          <w:bCs/>
        </w:rPr>
        <w:t xml:space="preserve">that </w:t>
      </w:r>
      <w:r w:rsidRPr="00716081">
        <w:rPr>
          <w:b/>
          <w:bCs/>
        </w:rPr>
        <w:t>the XX interface in Topology 1 is a NG</w:t>
      </w:r>
      <w:r>
        <w:rPr>
          <w:b/>
          <w:bCs/>
        </w:rPr>
        <w:t>-C</w:t>
      </w:r>
      <w:r w:rsidRPr="00716081">
        <w:rPr>
          <w:b/>
          <w:bCs/>
        </w:rPr>
        <w:t xml:space="preserve"> interface.</w:t>
      </w:r>
    </w:p>
    <w:p w14:paraId="41EEFF81" w14:textId="544838F3" w:rsidR="00B6478A" w:rsidRDefault="00B6478A" w:rsidP="00B6478A">
      <w:pPr>
        <w:pStyle w:val="ListParagraph"/>
        <w:overflowPunct w:val="0"/>
        <w:ind w:left="0"/>
        <w:contextualSpacing w:val="0"/>
        <w:textAlignment w:val="baseline"/>
        <w:rPr>
          <w:b/>
          <w:bCs/>
        </w:rPr>
      </w:pPr>
      <w:r w:rsidRPr="00654AE0">
        <w:rPr>
          <w:b/>
          <w:bCs/>
        </w:rPr>
        <w:t xml:space="preserve">Proposal </w:t>
      </w:r>
      <w:r w:rsidR="00C734AE">
        <w:rPr>
          <w:b/>
          <w:bCs/>
          <w:lang w:eastAsia="zh-CN"/>
        </w:rPr>
        <w:t>1-</w:t>
      </w:r>
      <w:r>
        <w:rPr>
          <w:b/>
          <w:bCs/>
        </w:rPr>
        <w:t>3</w:t>
      </w:r>
      <w:r w:rsidRPr="00654AE0">
        <w:rPr>
          <w:b/>
          <w:bCs/>
        </w:rPr>
        <w:t>: Capture the Protocol Stack for Topology 1 into the TR.</w:t>
      </w:r>
    </w:p>
    <w:p w14:paraId="453D1CAB" w14:textId="5EFD3FCB" w:rsidR="00C734AE" w:rsidRDefault="00C734AE" w:rsidP="00B6478A">
      <w:pPr>
        <w:rPr>
          <w:b/>
          <w:bCs/>
        </w:rPr>
      </w:pPr>
      <w:r w:rsidRPr="00C734AE">
        <w:rPr>
          <w:b/>
          <w:bCs/>
          <w:highlight w:val="yellow"/>
        </w:rPr>
        <w:t>For Topology 2:</w:t>
      </w:r>
    </w:p>
    <w:p w14:paraId="04E17552" w14:textId="10558B18" w:rsidR="00C734AE" w:rsidRDefault="00C734AE" w:rsidP="00C734AE">
      <w:pPr>
        <w:rPr>
          <w:b/>
          <w:bCs/>
        </w:rPr>
      </w:pPr>
      <w:r w:rsidRPr="00296049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2-</w:t>
      </w:r>
      <w:r w:rsidRPr="00296049">
        <w:rPr>
          <w:b/>
          <w:bCs/>
          <w:lang w:eastAsia="zh-CN"/>
        </w:rPr>
        <w:t xml:space="preserve">1: Adopt the </w:t>
      </w:r>
      <w:r w:rsidRPr="00296049">
        <w:rPr>
          <w:b/>
          <w:bCs/>
        </w:rPr>
        <w:t xml:space="preserve">Deployment scenario for topology </w:t>
      </w:r>
      <w:r>
        <w:rPr>
          <w:b/>
          <w:bCs/>
        </w:rPr>
        <w:t>2</w:t>
      </w:r>
      <w:r w:rsidRPr="00296049">
        <w:rPr>
          <w:b/>
          <w:bCs/>
        </w:rPr>
        <w:t xml:space="preserve"> based on the </w:t>
      </w:r>
      <w:r>
        <w:rPr>
          <w:b/>
          <w:bCs/>
        </w:rPr>
        <w:t xml:space="preserve">endorsed </w:t>
      </w:r>
      <w:r w:rsidRPr="00296049">
        <w:rPr>
          <w:b/>
          <w:bCs/>
        </w:rPr>
        <w:t>Logical System Architecture</w:t>
      </w:r>
      <w:r>
        <w:rPr>
          <w:b/>
          <w:bCs/>
        </w:rPr>
        <w:t>.</w:t>
      </w:r>
    </w:p>
    <w:p w14:paraId="585E88C1" w14:textId="39B022D0" w:rsidR="00C734AE" w:rsidRPr="002C5614" w:rsidRDefault="00C734AE" w:rsidP="00C734AE">
      <w:pPr>
        <w:rPr>
          <w:b/>
          <w:bCs/>
          <w:lang w:eastAsia="zh-CN"/>
        </w:rPr>
      </w:pPr>
      <w:r w:rsidRPr="002C561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2-</w:t>
      </w:r>
      <w:r w:rsidRPr="002C5614">
        <w:rPr>
          <w:b/>
          <w:bCs/>
          <w:lang w:eastAsia="zh-CN"/>
        </w:rPr>
        <w:t xml:space="preserve">2: </w:t>
      </w:r>
      <w:r>
        <w:rPr>
          <w:b/>
          <w:bCs/>
          <w:lang w:eastAsia="zh-CN"/>
        </w:rPr>
        <w:t>C</w:t>
      </w:r>
      <w:r w:rsidRPr="002C5614">
        <w:rPr>
          <w:b/>
          <w:bCs/>
          <w:lang w:eastAsia="zh-CN"/>
        </w:rPr>
        <w:t>apture the</w:t>
      </w:r>
      <w:r>
        <w:rPr>
          <w:b/>
          <w:bCs/>
          <w:lang w:eastAsia="zh-CN"/>
        </w:rPr>
        <w:t>se</w:t>
      </w:r>
      <w:r w:rsidRPr="002C5614">
        <w:rPr>
          <w:b/>
          <w:bCs/>
          <w:lang w:eastAsia="zh-CN"/>
        </w:rPr>
        <w:t xml:space="preserve"> three solutions of Topology 2 into the TR.</w:t>
      </w:r>
    </w:p>
    <w:p w14:paraId="3DB13645" w14:textId="35346818" w:rsidR="00C734AE" w:rsidRPr="003B5EE3" w:rsidRDefault="00C734AE" w:rsidP="003B5EE3">
      <w:pPr>
        <w:pStyle w:val="ListParagraph"/>
        <w:numPr>
          <w:ilvl w:val="0"/>
          <w:numId w:val="19"/>
        </w:numPr>
        <w:overflowPunct w:val="0"/>
        <w:autoSpaceDE w:val="0"/>
        <w:autoSpaceDN w:val="0"/>
        <w:spacing w:before="100" w:beforeAutospacing="1"/>
        <w:contextualSpacing w:val="0"/>
        <w:jc w:val="both"/>
        <w:rPr>
          <w:b/>
          <w:bCs/>
        </w:rPr>
      </w:pPr>
      <w:r w:rsidRPr="00436181">
        <w:rPr>
          <w:b/>
          <w:lang w:eastAsia="zh-CN"/>
        </w:rPr>
        <w:t xml:space="preserve">Proposal </w:t>
      </w:r>
      <w:r>
        <w:rPr>
          <w:b/>
          <w:bCs/>
          <w:lang w:eastAsia="zh-CN"/>
        </w:rPr>
        <w:t>2-</w:t>
      </w:r>
      <w:r>
        <w:rPr>
          <w:b/>
          <w:lang w:eastAsia="zh-CN"/>
        </w:rPr>
        <w:t>3</w:t>
      </w:r>
      <w:r w:rsidRPr="00A458BC">
        <w:rPr>
          <w:b/>
          <w:lang w:eastAsia="zh-CN"/>
        </w:rPr>
        <w:t xml:space="preserve">: The CN </w:t>
      </w:r>
      <w:r>
        <w:rPr>
          <w:b/>
          <w:lang w:eastAsia="zh-CN"/>
        </w:rPr>
        <w:t xml:space="preserve">needs to </w:t>
      </w:r>
      <w:r w:rsidRPr="00A458BC">
        <w:rPr>
          <w:b/>
          <w:lang w:eastAsia="zh-CN"/>
        </w:rPr>
        <w:t>perform the authorization of whet</w:t>
      </w:r>
      <w:r w:rsidRPr="00F22047">
        <w:rPr>
          <w:b/>
          <w:lang w:eastAsia="zh-CN"/>
        </w:rPr>
        <w:t>her the UE can act as a UE Reader, and inform</w:t>
      </w:r>
      <w:r>
        <w:rPr>
          <w:b/>
          <w:lang w:eastAsia="zh-CN"/>
        </w:rPr>
        <w:t>s</w:t>
      </w:r>
      <w:r w:rsidRPr="00F22047">
        <w:rPr>
          <w:b/>
          <w:lang w:eastAsia="zh-CN"/>
        </w:rPr>
        <w:t xml:space="preserve"> </w:t>
      </w:r>
      <w:r w:rsidRPr="003B5EE3">
        <w:rPr>
          <w:b/>
          <w:bCs/>
        </w:rPr>
        <w:t xml:space="preserve">the </w:t>
      </w:r>
      <w:proofErr w:type="spellStart"/>
      <w:r w:rsidRPr="003B5EE3">
        <w:rPr>
          <w:b/>
          <w:bCs/>
        </w:rPr>
        <w:t>gNB</w:t>
      </w:r>
      <w:proofErr w:type="spellEnd"/>
      <w:r w:rsidRPr="003B5EE3">
        <w:rPr>
          <w:b/>
          <w:bCs/>
        </w:rPr>
        <w:t xml:space="preserve"> about the authorization status.</w:t>
      </w:r>
    </w:p>
    <w:p w14:paraId="7547B4CA" w14:textId="5173267B" w:rsidR="003B5EE3" w:rsidRPr="003B5EE3" w:rsidRDefault="003B5EE3" w:rsidP="00B6478A">
      <w:pPr>
        <w:rPr>
          <w:b/>
          <w:bCs/>
          <w:highlight w:val="yellow"/>
        </w:rPr>
      </w:pPr>
      <w:r w:rsidRPr="003B5EE3">
        <w:rPr>
          <w:b/>
          <w:bCs/>
          <w:highlight w:val="yellow"/>
        </w:rPr>
        <w:t xml:space="preserve">Editor’s Notes in baseline </w:t>
      </w:r>
      <w:proofErr w:type="spellStart"/>
      <w:r w:rsidRPr="003B5EE3">
        <w:rPr>
          <w:b/>
          <w:bCs/>
          <w:highlight w:val="yellow"/>
        </w:rPr>
        <w:t>pCR</w:t>
      </w:r>
      <w:proofErr w:type="spellEnd"/>
      <w:r w:rsidRPr="003B5EE3">
        <w:rPr>
          <w:b/>
          <w:bCs/>
          <w:highlight w:val="yellow"/>
        </w:rPr>
        <w:t>:</w:t>
      </w:r>
    </w:p>
    <w:p w14:paraId="7F38EF6C" w14:textId="1C93A0D1" w:rsidR="003B5EE3" w:rsidRDefault="003B5EE3" w:rsidP="003B5EE3">
      <w:pPr>
        <w:rPr>
          <w:b/>
          <w:bCs/>
        </w:rPr>
      </w:pPr>
      <w:r w:rsidRPr="00162FBF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3</w:t>
      </w:r>
      <w:r w:rsidRPr="00162FBF">
        <w:rPr>
          <w:b/>
          <w:bCs/>
          <w:lang w:eastAsia="zh-CN"/>
        </w:rPr>
        <w:t xml:space="preserve">: Remove </w:t>
      </w:r>
      <w:r w:rsidRPr="00162FBF">
        <w:rPr>
          <w:b/>
          <w:bCs/>
        </w:rPr>
        <w:t>the Editor’s Note 3</w:t>
      </w:r>
      <w:r>
        <w:rPr>
          <w:b/>
          <w:bCs/>
        </w:rPr>
        <w:t>,</w:t>
      </w:r>
      <w:r w:rsidRPr="00162FBF">
        <w:rPr>
          <w:b/>
          <w:bCs/>
        </w:rPr>
        <w:t xml:space="preserve"> 5</w:t>
      </w:r>
      <w:r>
        <w:rPr>
          <w:b/>
          <w:bCs/>
        </w:rPr>
        <w:t>, 8 and 9</w:t>
      </w:r>
      <w:r w:rsidRPr="00162FBF">
        <w:rPr>
          <w:b/>
          <w:bCs/>
        </w:rPr>
        <w:t xml:space="preserve"> in section 6.3</w:t>
      </w:r>
      <w:r>
        <w:rPr>
          <w:b/>
          <w:bCs/>
        </w:rPr>
        <w:t>.</w:t>
      </w:r>
    </w:p>
    <w:p w14:paraId="3565766A" w14:textId="3C3503D7" w:rsidR="00B6478A" w:rsidRPr="00B6478A" w:rsidRDefault="00B6478A" w:rsidP="005C0A63">
      <w:pPr>
        <w:rPr>
          <w:b/>
          <w:bCs/>
          <w:color w:val="FF0000"/>
        </w:rPr>
      </w:pPr>
      <w:r w:rsidRPr="00B6478A">
        <w:rPr>
          <w:b/>
          <w:bCs/>
          <w:color w:val="FF0000"/>
        </w:rPr>
        <w:t>It is also proposed to capture the corresponding TP provided in section 5</w:t>
      </w:r>
      <w:r>
        <w:rPr>
          <w:b/>
          <w:bCs/>
          <w:color w:val="FF0000"/>
        </w:rPr>
        <w:t xml:space="preserve"> into the</w:t>
      </w:r>
      <w:r w:rsidRPr="00B6478A">
        <w:rPr>
          <w:b/>
          <w:bCs/>
          <w:color w:val="FF0000"/>
        </w:rPr>
        <w:t xml:space="preserve"> TR 38.769.</w:t>
      </w:r>
    </w:p>
    <w:p w14:paraId="4F533FCD" w14:textId="4D8DC8CC" w:rsidR="001C67BC" w:rsidRDefault="00C734AE" w:rsidP="001C67BC">
      <w:pPr>
        <w:pStyle w:val="Heading1"/>
      </w:pPr>
      <w:r>
        <w:t>5</w:t>
      </w:r>
      <w:r w:rsidR="001C67BC">
        <w:tab/>
        <w:t>Reference</w:t>
      </w:r>
    </w:p>
    <w:p w14:paraId="542E1585" w14:textId="4C94F9CE" w:rsidR="001C67BC" w:rsidRDefault="001C67BC" w:rsidP="005A15B8">
      <w:pPr>
        <w:pStyle w:val="ListParagraph"/>
        <w:numPr>
          <w:ilvl w:val="0"/>
          <w:numId w:val="17"/>
        </w:numPr>
      </w:pPr>
      <w:r w:rsidRPr="005A15B8">
        <w:t>R3-243972</w:t>
      </w:r>
      <w:r w:rsidR="005A15B8" w:rsidRPr="005A15B8">
        <w:t xml:space="preserve"> (BL </w:t>
      </w:r>
      <w:proofErr w:type="spellStart"/>
      <w:r w:rsidR="005A15B8" w:rsidRPr="005A15B8">
        <w:t>pCR</w:t>
      </w:r>
      <w:proofErr w:type="spellEnd"/>
      <w:r w:rsidR="005A15B8" w:rsidRPr="005A15B8">
        <w:t xml:space="preserve"> to TR 38.769) Study on solutions for Ambient IoT in NR, Huawei, CMCC</w:t>
      </w:r>
    </w:p>
    <w:p w14:paraId="0A4035EC" w14:textId="0DA22A5B" w:rsidR="004556FF" w:rsidRPr="004556FF" w:rsidRDefault="004556FF" w:rsidP="005A15B8">
      <w:pPr>
        <w:pStyle w:val="ListParagraph"/>
        <w:numPr>
          <w:ilvl w:val="0"/>
          <w:numId w:val="17"/>
        </w:numPr>
      </w:pPr>
      <w:r w:rsidRPr="004556FF">
        <w:t xml:space="preserve">R3-243807 [TP for TR 38.769] </w:t>
      </w:r>
      <w:proofErr w:type="gramStart"/>
      <w:r w:rsidRPr="004556FF">
        <w:t>CB:#</w:t>
      </w:r>
      <w:proofErr w:type="gramEnd"/>
      <w:r w:rsidRPr="004556FF">
        <w:t xml:space="preserve">AIoT1_Architecture, </w:t>
      </w:r>
      <w:r w:rsidR="00B6478A" w:rsidRPr="00B6478A">
        <w:t>Ericsson (Moderator), Huawei</w:t>
      </w:r>
    </w:p>
    <w:p w14:paraId="2E922BED" w14:textId="37964323" w:rsidR="00EE0733" w:rsidRPr="00EE0733" w:rsidRDefault="00C734AE" w:rsidP="00EE0733">
      <w:pPr>
        <w:pStyle w:val="Heading1"/>
      </w:pPr>
      <w:r>
        <w:t>6</w:t>
      </w:r>
      <w:r w:rsidR="00EE0733">
        <w:tab/>
        <w:t>Text Proposal</w:t>
      </w:r>
      <w:r w:rsidR="00520062">
        <w:t xml:space="preserve"> </w:t>
      </w:r>
      <w:r w:rsidR="005A15B8">
        <w:t>for TR 38.769</w:t>
      </w:r>
    </w:p>
    <w:p w14:paraId="210CA324" w14:textId="77777777" w:rsidR="00570EB7" w:rsidRPr="001376A5" w:rsidRDefault="00570EB7" w:rsidP="00570EB7">
      <w:pPr>
        <w:rPr>
          <w:b/>
          <w:bCs/>
          <w:i/>
          <w:iCs/>
          <w:color w:val="0070C0"/>
          <w:sz w:val="22"/>
          <w:szCs w:val="22"/>
        </w:rPr>
      </w:pPr>
      <w:r w:rsidRPr="001376A5">
        <w:rPr>
          <w:b/>
          <w:bCs/>
          <w:i/>
          <w:iCs/>
          <w:color w:val="0070C0"/>
          <w:sz w:val="22"/>
          <w:szCs w:val="22"/>
          <w:highlight w:val="lightGray"/>
        </w:rPr>
        <w:t>---</w:t>
      </w:r>
      <w:r>
        <w:rPr>
          <w:b/>
          <w:bCs/>
          <w:i/>
          <w:iCs/>
          <w:color w:val="0070C0"/>
          <w:sz w:val="22"/>
          <w:szCs w:val="22"/>
          <w:highlight w:val="lightGray"/>
        </w:rPr>
        <w:t>--</w:t>
      </w:r>
      <w:r w:rsidRPr="001376A5">
        <w:rPr>
          <w:b/>
          <w:bCs/>
          <w:i/>
          <w:iCs/>
          <w:color w:val="0070C0"/>
          <w:sz w:val="22"/>
          <w:szCs w:val="22"/>
          <w:highlight w:val="lightGray"/>
        </w:rPr>
        <w:t>-------Start of the Change-------------</w:t>
      </w:r>
    </w:p>
    <w:p w14:paraId="1D088E3B" w14:textId="77777777" w:rsidR="00570EB7" w:rsidRDefault="00570EB7" w:rsidP="00570EB7">
      <w:pPr>
        <w:pStyle w:val="Heading2"/>
      </w:pPr>
      <w:r>
        <w:t>3.3</w:t>
      </w:r>
      <w:r>
        <w:tab/>
        <w:t>Abbreviations</w:t>
      </w:r>
    </w:p>
    <w:p w14:paraId="6C452ED8" w14:textId="77777777" w:rsidR="00570EB7" w:rsidRDefault="00570EB7" w:rsidP="00570EB7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60ADC56A" w14:textId="5E64E20F" w:rsidR="00F2760D" w:rsidRDefault="00F2760D" w:rsidP="00570EB7">
      <w:pPr>
        <w:pStyle w:val="EW"/>
        <w:rPr>
          <w:ins w:id="20" w:author="Huawei" w:date="2024-07-16T11:16:00Z"/>
        </w:rPr>
      </w:pPr>
      <w:proofErr w:type="spellStart"/>
      <w:ins w:id="21" w:author="Huawei" w:date="2024-07-16T11:16:00Z">
        <w:r>
          <w:t>AIoT</w:t>
        </w:r>
        <w:proofErr w:type="spellEnd"/>
        <w:r>
          <w:tab/>
          <w:t>Ambient IoT</w:t>
        </w:r>
      </w:ins>
    </w:p>
    <w:p w14:paraId="35230443" w14:textId="572FD290" w:rsidR="00570EB7" w:rsidRDefault="00570EB7" w:rsidP="00570EB7">
      <w:pPr>
        <w:pStyle w:val="EW"/>
      </w:pPr>
      <w:r>
        <w:t>DO-A</w:t>
      </w:r>
      <w:r>
        <w:tab/>
        <w:t>Device-originated autonomous</w:t>
      </w:r>
    </w:p>
    <w:p w14:paraId="1B67587B" w14:textId="77777777" w:rsidR="00570EB7" w:rsidRDefault="00570EB7" w:rsidP="00570EB7">
      <w:pPr>
        <w:pStyle w:val="EW"/>
      </w:pPr>
      <w:r>
        <w:t>DO-DTT</w:t>
      </w:r>
      <w:r>
        <w:tab/>
        <w:t>Device-originated by device-terminated trigger</w:t>
      </w:r>
    </w:p>
    <w:p w14:paraId="66BA2DDD" w14:textId="77777777" w:rsidR="00570EB7" w:rsidRDefault="00570EB7" w:rsidP="00570EB7">
      <w:pPr>
        <w:pStyle w:val="EW"/>
      </w:pPr>
      <w:r>
        <w:t>DT</w:t>
      </w:r>
      <w:r>
        <w:tab/>
        <w:t>Device-terminated</w:t>
      </w:r>
    </w:p>
    <w:p w14:paraId="0F7E668F" w14:textId="77777777" w:rsidR="00570EB7" w:rsidRDefault="00570EB7" w:rsidP="00570EB7">
      <w:pPr>
        <w:pStyle w:val="EW"/>
      </w:pPr>
      <w:r>
        <w:t>FR</w:t>
      </w:r>
      <w:r>
        <w:tab/>
        <w:t>Frequency Range</w:t>
      </w:r>
    </w:p>
    <w:p w14:paraId="7F31254E" w14:textId="77777777" w:rsidR="00570EB7" w:rsidRDefault="00570EB7">
      <w:pPr>
        <w:pStyle w:val="EW"/>
        <w:rPr>
          <w:lang w:eastAsia="en-GB"/>
        </w:rPr>
        <w:pPrChange w:id="22" w:author="Author" w:date="2024-06-05T09:48:00Z">
          <w:pPr>
            <w:keepLines/>
            <w:overflowPunct w:val="0"/>
            <w:autoSpaceDE w:val="0"/>
            <w:autoSpaceDN w:val="0"/>
            <w:adjustRightInd w:val="0"/>
            <w:spacing w:after="0"/>
            <w:ind w:left="1702" w:hanging="1418"/>
            <w:textAlignment w:val="baseline"/>
          </w:pPr>
        </w:pPrChange>
      </w:pPr>
      <w:r>
        <w:rPr>
          <w:lang w:eastAsia="en-GB"/>
        </w:rPr>
        <w:t>IoT</w:t>
      </w:r>
      <w:r>
        <w:rPr>
          <w:lang w:eastAsia="en-GB"/>
        </w:rPr>
        <w:tab/>
        <w:t>Internet of Things</w:t>
      </w:r>
    </w:p>
    <w:p w14:paraId="1B712BBB" w14:textId="77777777" w:rsidR="00570EB7" w:rsidRDefault="00570EB7">
      <w:pPr>
        <w:pStyle w:val="EW"/>
        <w:rPr>
          <w:lang w:eastAsia="en-GB"/>
        </w:rPr>
        <w:pPrChange w:id="23" w:author="Author" w:date="2024-06-05T09:48:00Z">
          <w:pPr>
            <w:keepLines/>
            <w:overflowPunct w:val="0"/>
            <w:autoSpaceDE w:val="0"/>
            <w:autoSpaceDN w:val="0"/>
            <w:adjustRightInd w:val="0"/>
            <w:spacing w:after="0"/>
            <w:ind w:left="1702" w:hanging="1418"/>
            <w:textAlignment w:val="baseline"/>
          </w:pPr>
        </w:pPrChange>
      </w:pPr>
      <w:r>
        <w:rPr>
          <w:lang w:eastAsia="en-GB"/>
        </w:rPr>
        <w:t>LPWA</w:t>
      </w:r>
      <w:r>
        <w:rPr>
          <w:lang w:eastAsia="en-GB"/>
        </w:rPr>
        <w:tab/>
        <w:t>Low-power, wide-area</w:t>
      </w:r>
    </w:p>
    <w:p w14:paraId="5FA76B4A" w14:textId="77777777" w:rsidR="00570EB7" w:rsidRDefault="00570EB7">
      <w:pPr>
        <w:pStyle w:val="EW"/>
        <w:rPr>
          <w:lang w:eastAsia="en-GB"/>
        </w:rPr>
        <w:pPrChange w:id="24" w:author="Author" w:date="2024-06-05T09:48:00Z">
          <w:pPr>
            <w:keepLines/>
            <w:overflowPunct w:val="0"/>
            <w:autoSpaceDE w:val="0"/>
            <w:autoSpaceDN w:val="0"/>
            <w:adjustRightInd w:val="0"/>
            <w:spacing w:after="0"/>
            <w:ind w:left="1702" w:hanging="1418"/>
            <w:textAlignment w:val="baseline"/>
          </w:pPr>
        </w:pPrChange>
      </w:pPr>
      <w:r>
        <w:rPr>
          <w:lang w:eastAsia="en-GB"/>
        </w:rPr>
        <w:t>LTE-MTC</w:t>
      </w:r>
      <w:r>
        <w:rPr>
          <w:lang w:eastAsia="en-GB"/>
        </w:rPr>
        <w:tab/>
        <w:t>Long Term Evolution – Machine Type Communication</w:t>
      </w:r>
    </w:p>
    <w:p w14:paraId="34CBE53A" w14:textId="77777777" w:rsidR="00570EB7" w:rsidRDefault="00570EB7">
      <w:pPr>
        <w:pStyle w:val="EW"/>
        <w:rPr>
          <w:lang w:eastAsia="en-GB"/>
        </w:rPr>
        <w:pPrChange w:id="25" w:author="Author" w:date="2024-06-05T09:48:00Z">
          <w:pPr>
            <w:keepLines/>
            <w:overflowPunct w:val="0"/>
            <w:autoSpaceDE w:val="0"/>
            <w:autoSpaceDN w:val="0"/>
            <w:adjustRightInd w:val="0"/>
            <w:spacing w:after="0"/>
            <w:ind w:left="1702" w:hanging="1418"/>
            <w:textAlignment w:val="baseline"/>
          </w:pPr>
        </w:pPrChange>
      </w:pPr>
      <w:r>
        <w:rPr>
          <w:lang w:eastAsia="en-GB"/>
        </w:rPr>
        <w:t>NB-IoT</w:t>
      </w:r>
      <w:r>
        <w:rPr>
          <w:lang w:eastAsia="en-GB"/>
        </w:rPr>
        <w:tab/>
        <w:t>Narrowband IoT</w:t>
      </w:r>
    </w:p>
    <w:p w14:paraId="0D25B8C4" w14:textId="77777777" w:rsidR="00570EB7" w:rsidRDefault="00570EB7" w:rsidP="00570EB7">
      <w:pPr>
        <w:pStyle w:val="EW"/>
      </w:pPr>
      <w:r>
        <w:t>RFID</w:t>
      </w:r>
      <w:r>
        <w:tab/>
        <w:t>Radio frequency identification</w:t>
      </w:r>
    </w:p>
    <w:p w14:paraId="7B2DF0BF" w14:textId="77777777" w:rsidR="00570EB7" w:rsidRDefault="00570EB7" w:rsidP="00570EB7">
      <w:pPr>
        <w:pStyle w:val="EW"/>
      </w:pPr>
      <w:r>
        <w:t>SFO</w:t>
      </w:r>
      <w:r>
        <w:tab/>
        <w:t>Sampling frequency offset</w:t>
      </w:r>
    </w:p>
    <w:p w14:paraId="2F6A7E8B" w14:textId="77777777" w:rsidR="002A5C41" w:rsidRDefault="002A5C41" w:rsidP="002A5C41">
      <w:pPr>
        <w:rPr>
          <w:b/>
          <w:bCs/>
          <w:i/>
          <w:iCs/>
          <w:color w:val="0070C0"/>
          <w:sz w:val="22"/>
          <w:szCs w:val="22"/>
          <w:highlight w:val="lightGray"/>
        </w:rPr>
      </w:pPr>
    </w:p>
    <w:p w14:paraId="233FD097" w14:textId="3578E229" w:rsidR="002A5C41" w:rsidRPr="001376A5" w:rsidRDefault="002A5C41" w:rsidP="002A5C41">
      <w:pPr>
        <w:rPr>
          <w:b/>
          <w:bCs/>
          <w:i/>
          <w:iCs/>
          <w:color w:val="0070C0"/>
          <w:sz w:val="22"/>
          <w:szCs w:val="22"/>
        </w:rPr>
      </w:pPr>
      <w:r w:rsidRPr="001376A5">
        <w:rPr>
          <w:b/>
          <w:bCs/>
          <w:i/>
          <w:iCs/>
          <w:color w:val="0070C0"/>
          <w:sz w:val="22"/>
          <w:szCs w:val="22"/>
          <w:highlight w:val="lightGray"/>
        </w:rPr>
        <w:t>---</w:t>
      </w:r>
      <w:r>
        <w:rPr>
          <w:b/>
          <w:bCs/>
          <w:i/>
          <w:iCs/>
          <w:color w:val="0070C0"/>
          <w:sz w:val="22"/>
          <w:szCs w:val="22"/>
          <w:highlight w:val="lightGray"/>
        </w:rPr>
        <w:t>--</w:t>
      </w:r>
      <w:r w:rsidRPr="001376A5">
        <w:rPr>
          <w:b/>
          <w:bCs/>
          <w:i/>
          <w:iCs/>
          <w:color w:val="0070C0"/>
          <w:sz w:val="22"/>
          <w:szCs w:val="22"/>
          <w:highlight w:val="lightGray"/>
        </w:rPr>
        <w:t xml:space="preserve">-------Start of the </w:t>
      </w:r>
      <w:r>
        <w:rPr>
          <w:b/>
          <w:bCs/>
          <w:i/>
          <w:iCs/>
          <w:color w:val="0070C0"/>
          <w:sz w:val="22"/>
          <w:szCs w:val="22"/>
          <w:highlight w:val="lightGray"/>
        </w:rPr>
        <w:t xml:space="preserve">Next </w:t>
      </w:r>
      <w:r w:rsidRPr="001376A5">
        <w:rPr>
          <w:b/>
          <w:bCs/>
          <w:i/>
          <w:iCs/>
          <w:color w:val="0070C0"/>
          <w:sz w:val="22"/>
          <w:szCs w:val="22"/>
          <w:highlight w:val="lightGray"/>
        </w:rPr>
        <w:t>Change-------------</w:t>
      </w:r>
    </w:p>
    <w:p w14:paraId="4CA6F920" w14:textId="77777777" w:rsidR="00570EB7" w:rsidRDefault="00570EB7" w:rsidP="00570EB7">
      <w:pPr>
        <w:pStyle w:val="Heading1"/>
      </w:pPr>
      <w:r>
        <w:lastRenderedPageBreak/>
        <w:t>6</w:t>
      </w:r>
      <w:r>
        <w:tab/>
        <w:t>Solutions for ambient IoT</w:t>
      </w:r>
    </w:p>
    <w:p w14:paraId="3CB017C4" w14:textId="77777777" w:rsidR="00570EB7" w:rsidRDefault="00570EB7" w:rsidP="00570EB7">
      <w:pPr>
        <w:pStyle w:val="Heading2"/>
      </w:pPr>
      <w:r>
        <w:t>6.1</w:t>
      </w:r>
      <w:r>
        <w:tab/>
        <w:t>Physical layer</w:t>
      </w:r>
    </w:p>
    <w:p w14:paraId="4A8C9D8F" w14:textId="77777777" w:rsidR="00570EB7" w:rsidRDefault="00570EB7" w:rsidP="00570EB7"/>
    <w:p w14:paraId="0F854B3F" w14:textId="77777777" w:rsidR="00570EB7" w:rsidRDefault="00570EB7" w:rsidP="00570EB7">
      <w:pPr>
        <w:pStyle w:val="Heading2"/>
      </w:pPr>
      <w:r>
        <w:t>6.2</w:t>
      </w:r>
      <w:r>
        <w:tab/>
        <w:t>Protocol stack and signalling procedures</w:t>
      </w:r>
    </w:p>
    <w:p w14:paraId="07A470A1" w14:textId="77777777" w:rsidR="00570EB7" w:rsidRPr="00DB5FBF" w:rsidRDefault="00570EB7">
      <w:pPr>
        <w:pStyle w:val="EditorsNote"/>
        <w:pPrChange w:id="26" w:author="Author" w:date="2024-06-05T09:49:00Z">
          <w:pPr/>
        </w:pPrChange>
      </w:pPr>
      <w:r>
        <w:t>Editor’s note: Corresponds to the RAN2 objective in the SID.</w:t>
      </w:r>
    </w:p>
    <w:p w14:paraId="4A818191" w14:textId="77777777" w:rsidR="00570EB7" w:rsidDel="00A132C8" w:rsidRDefault="00570EB7" w:rsidP="00570EB7">
      <w:pPr>
        <w:pStyle w:val="Heading2"/>
        <w:rPr>
          <w:del w:id="27" w:author="Author" w:date="2024-06-05T09:50:00Z"/>
        </w:rPr>
      </w:pPr>
      <w:del w:id="28" w:author="Author" w:date="2024-06-05T09:50:00Z">
        <w:r w:rsidDel="00A132C8">
          <w:delText>6.3</w:delText>
        </w:r>
        <w:r w:rsidDel="00A132C8">
          <w:tab/>
          <w:delText>Impacts on CN-RAN interface</w:delText>
        </w:r>
      </w:del>
    </w:p>
    <w:p w14:paraId="6554708A" w14:textId="77777777" w:rsidR="00570EB7" w:rsidRPr="00CA7280" w:rsidDel="00A132C8" w:rsidRDefault="00570EB7">
      <w:pPr>
        <w:pStyle w:val="EditorsNote"/>
        <w:rPr>
          <w:del w:id="29" w:author="Author" w:date="2024-06-05T09:50:00Z"/>
        </w:rPr>
        <w:pPrChange w:id="30" w:author="Author" w:date="2024-06-05T09:49:00Z">
          <w:pPr/>
        </w:pPrChange>
      </w:pPr>
      <w:del w:id="31" w:author="Author" w:date="2024-06-05T09:50:00Z">
        <w:r w:rsidDel="00A132C8">
          <w:delText>Editor’s note: Corresponds to the first RAN3 objective in the SID.</w:delText>
        </w:r>
      </w:del>
    </w:p>
    <w:p w14:paraId="736E484E" w14:textId="77777777" w:rsidR="00570EB7" w:rsidRDefault="00570EB7" w:rsidP="00570EB7"/>
    <w:p w14:paraId="68D8C0EF" w14:textId="77777777" w:rsidR="00570EB7" w:rsidRDefault="00570EB7" w:rsidP="00570EB7">
      <w:pPr>
        <w:pStyle w:val="Heading2"/>
      </w:pPr>
      <w:r>
        <w:t>6.</w:t>
      </w:r>
      <w:del w:id="32" w:author="Author" w:date="2024-06-05T09:50:00Z">
        <w:r w:rsidDel="00A132C8">
          <w:delText>4</w:delText>
        </w:r>
      </w:del>
      <w:ins w:id="33" w:author="Author" w:date="2024-06-05T09:50:00Z">
        <w:r>
          <w:t>3</w:t>
        </w:r>
      </w:ins>
      <w:r>
        <w:tab/>
        <w:t>RAN architecture aspects</w:t>
      </w:r>
    </w:p>
    <w:p w14:paraId="5E6E808A" w14:textId="77777777" w:rsidR="00570EB7" w:rsidRPr="00CA7280" w:rsidRDefault="00570EB7">
      <w:pPr>
        <w:pStyle w:val="EditorsNote"/>
        <w:pPrChange w:id="34" w:author="Author" w:date="2024-06-05T09:49:00Z">
          <w:pPr/>
        </w:pPrChange>
      </w:pPr>
      <w:r>
        <w:t>Editor’s note</w:t>
      </w:r>
      <w:ins w:id="35" w:author="Author" w:date="2024-06-05T09:52:00Z">
        <w:r>
          <w:t xml:space="preserve"> 1</w:t>
        </w:r>
      </w:ins>
      <w:r>
        <w:t>: Corresponds to the second RAN3 objective in the SID</w:t>
      </w:r>
      <w:ins w:id="36" w:author="Author" w:date="2024-06-05T09:52:00Z">
        <w:r w:rsidRPr="0094780B">
          <w:rPr>
            <w:rFonts w:eastAsia="Times New Roman"/>
          </w:rPr>
          <w:t>, to identify RAN architecture aspects, including whether support for split architecture is necessary</w:t>
        </w:r>
      </w:ins>
      <w:r>
        <w:t>.</w:t>
      </w:r>
    </w:p>
    <w:p w14:paraId="504627AA" w14:textId="77777777" w:rsidR="00570EB7" w:rsidRDefault="00570EB7" w:rsidP="00570EB7">
      <w:pPr>
        <w:rPr>
          <w:ins w:id="37" w:author="Author" w:date="2024-06-05T09:52:00Z"/>
        </w:rPr>
      </w:pPr>
      <w:ins w:id="38" w:author="Author" w:date="2024-06-05T09:52:00Z">
        <w:r>
          <w:t>This chapter attempts to identify and describe architectural elements necessary to define a RAN architecture for support of Ambient IoT embedded in the overall 5G system architecture in support of topology 1 and topology 2 (as defined in TR 38.848 [2]).</w:t>
        </w:r>
      </w:ins>
    </w:p>
    <w:p w14:paraId="2E6C966D" w14:textId="77777777" w:rsidR="00570EB7" w:rsidRPr="00D85D73" w:rsidRDefault="00570EB7" w:rsidP="00570EB7">
      <w:pPr>
        <w:pStyle w:val="EditorsNote"/>
        <w:rPr>
          <w:ins w:id="39" w:author="Author" w:date="2024-06-05T09:52:00Z"/>
        </w:rPr>
      </w:pPr>
      <w:ins w:id="40" w:author="Author" w:date="2024-06-05T09:52:00Z">
        <w:r w:rsidRPr="00D85D73">
          <w:t xml:space="preserve">Editor’s Note </w:t>
        </w:r>
        <w:r>
          <w:t>2</w:t>
        </w:r>
        <w:r w:rsidRPr="00D85D73">
          <w:t xml:space="preserve">: </w:t>
        </w:r>
        <w:r>
          <w:t>W</w:t>
        </w:r>
        <w:r w:rsidRPr="00D85D73">
          <w:t>hat functionalities are hosted by the 5GS</w:t>
        </w:r>
        <w:r>
          <w:t xml:space="preserve"> for </w:t>
        </w:r>
        <w:proofErr w:type="spellStart"/>
        <w:r>
          <w:t>AIoT</w:t>
        </w:r>
        <w:proofErr w:type="spellEnd"/>
        <w:r w:rsidRPr="00D85D73">
          <w:t xml:space="preserve"> is TBD.</w:t>
        </w:r>
      </w:ins>
    </w:p>
    <w:p w14:paraId="16D39C22" w14:textId="77777777" w:rsidR="00570EB7" w:rsidRDefault="00570EB7" w:rsidP="00570EB7">
      <w:pPr>
        <w:rPr>
          <w:ins w:id="41" w:author="Author" w:date="2024-06-05T09:52:00Z"/>
        </w:rPr>
      </w:pPr>
      <w:ins w:id="42" w:author="Author" w:date="2024-06-05T09:52:00Z">
        <w:r>
          <w:t>This chapter also attempts to identify a functional split between RAN and CN.</w:t>
        </w:r>
      </w:ins>
    </w:p>
    <w:p w14:paraId="4F19713C" w14:textId="77777777" w:rsidR="00570EB7" w:rsidRDefault="00570EB7" w:rsidP="00570EB7">
      <w:pPr>
        <w:rPr>
          <w:ins w:id="43" w:author="Author" w:date="2024-06-05T09:52:00Z"/>
        </w:rPr>
      </w:pPr>
      <w:ins w:id="44" w:author="Author" w:date="2024-06-05T09:52:00Z">
        <w:r>
          <w:t xml:space="preserve">Figure 6.3-1 depicts the logical system architecture for </w:t>
        </w:r>
        <w:proofErr w:type="spellStart"/>
        <w:r>
          <w:t>AIoT</w:t>
        </w:r>
        <w:proofErr w:type="spellEnd"/>
        <w:r>
          <w:t>.</w:t>
        </w:r>
      </w:ins>
    </w:p>
    <w:p w14:paraId="1E19DD12" w14:textId="77777777" w:rsidR="00570EB7" w:rsidRDefault="00570EB7" w:rsidP="00570EB7">
      <w:pPr>
        <w:rPr>
          <w:ins w:id="45" w:author="Author" w:date="2024-06-05T09:52:00Z"/>
        </w:rPr>
      </w:pPr>
      <w:ins w:id="46" w:author="Author" w:date="2024-06-05T09:52:00Z">
        <w:r>
          <w:t>It consists of the following architectural elements:</w:t>
        </w:r>
      </w:ins>
    </w:p>
    <w:p w14:paraId="6142BFF2" w14:textId="77777777" w:rsidR="00570EB7" w:rsidRDefault="00570EB7" w:rsidP="00570EB7">
      <w:pPr>
        <w:pStyle w:val="B1"/>
        <w:rPr>
          <w:ins w:id="47" w:author="Author" w:date="2024-06-05T09:52:00Z"/>
        </w:rPr>
      </w:pPr>
      <w:proofErr w:type="spellStart"/>
      <w:ins w:id="48" w:author="Author" w:date="2024-06-05T09:52:00Z">
        <w:r w:rsidRPr="00B8495B">
          <w:rPr>
            <w:b/>
            <w:bCs/>
          </w:rPr>
          <w:t>AIoT</w:t>
        </w:r>
        <w:proofErr w:type="spellEnd"/>
        <w:r w:rsidRPr="00B8495B">
          <w:rPr>
            <w:b/>
            <w:bCs/>
          </w:rPr>
          <w:t xml:space="preserve"> device</w:t>
        </w:r>
        <w:r w:rsidRPr="00B8495B">
          <w:t xml:space="preserve">: equipment with characteristics outlined </w:t>
        </w:r>
        <w:proofErr w:type="gramStart"/>
        <w:r w:rsidRPr="00B8495B">
          <w:t>e.g.</w:t>
        </w:r>
        <w:proofErr w:type="gramEnd"/>
        <w:r w:rsidRPr="00B8495B">
          <w:t xml:space="preserve"> in TS 22.369 [x]</w:t>
        </w:r>
        <w:r>
          <w:t xml:space="preserve"> and TR 38.848 [2]</w:t>
        </w:r>
        <w:r w:rsidRPr="00B8495B">
          <w:t xml:space="preserve">. </w:t>
        </w:r>
      </w:ins>
    </w:p>
    <w:p w14:paraId="58CAA0E5" w14:textId="09797557" w:rsidR="00570EB7" w:rsidRPr="00B8495B" w:rsidDel="00E8386D" w:rsidRDefault="00570EB7" w:rsidP="00570EB7">
      <w:pPr>
        <w:pStyle w:val="EditorsNote"/>
        <w:rPr>
          <w:ins w:id="49" w:author="Author" w:date="2024-06-05T09:52:00Z"/>
          <w:del w:id="50" w:author="Huawei" w:date="2024-07-16T10:55:00Z"/>
        </w:rPr>
      </w:pPr>
      <w:ins w:id="51" w:author="Author" w:date="2024-06-05T09:52:00Z">
        <w:del w:id="52" w:author="Huawei" w:date="2024-07-16T10:55:00Z">
          <w:r w:rsidDel="00E8386D">
            <w:delText>Editor’s Note 3: Further</w:delText>
          </w:r>
          <w:r w:rsidRPr="00B8495B" w:rsidDel="00E8386D">
            <w:delText xml:space="preserve"> details </w:delText>
          </w:r>
          <w:r w:rsidDel="00E8386D">
            <w:delText>FFS, if any.</w:delText>
          </w:r>
        </w:del>
      </w:ins>
    </w:p>
    <w:p w14:paraId="708B664D" w14:textId="77777777" w:rsidR="00570EB7" w:rsidRPr="00D85D73" w:rsidRDefault="00570EB7" w:rsidP="00570EB7">
      <w:pPr>
        <w:pStyle w:val="B1"/>
        <w:rPr>
          <w:ins w:id="53" w:author="Author" w:date="2024-06-05T09:52:00Z"/>
        </w:rPr>
      </w:pPr>
      <w:proofErr w:type="spellStart"/>
      <w:ins w:id="54" w:author="Author" w:date="2024-06-05T09:52:00Z">
        <w:r w:rsidRPr="00D85D73">
          <w:rPr>
            <w:b/>
            <w:bCs/>
          </w:rPr>
          <w:t>AIoT</w:t>
        </w:r>
        <w:proofErr w:type="spellEnd"/>
        <w:r w:rsidRPr="00D85D73">
          <w:rPr>
            <w:b/>
            <w:bCs/>
          </w:rPr>
          <w:t xml:space="preserve"> RA</w:t>
        </w:r>
        <w:r>
          <w:rPr>
            <w:b/>
            <w:bCs/>
          </w:rPr>
          <w:t>S (</w:t>
        </w:r>
        <w:proofErr w:type="spellStart"/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Radio Access System)</w:t>
        </w:r>
        <w:r w:rsidRPr="00D85D73">
          <w:t xml:space="preserve">: hosts certain functions for </w:t>
        </w:r>
        <w:proofErr w:type="spellStart"/>
        <w:r w:rsidRPr="00D85D73">
          <w:t>AIoT</w:t>
        </w:r>
        <w:proofErr w:type="spellEnd"/>
        <w:r w:rsidRPr="00D85D73">
          <w:t xml:space="preserve"> as part of the functional split between RAN and CN</w:t>
        </w:r>
        <w:r>
          <w:t>.</w:t>
        </w:r>
        <w:r w:rsidRPr="00D85D73">
          <w:t xml:space="preserve"> </w:t>
        </w:r>
      </w:ins>
    </w:p>
    <w:p w14:paraId="2EE09481" w14:textId="77777777" w:rsidR="00570EB7" w:rsidRDefault="00570EB7" w:rsidP="00570EB7">
      <w:pPr>
        <w:pStyle w:val="EditorsNote"/>
        <w:rPr>
          <w:ins w:id="55" w:author="Author" w:date="2024-06-05T09:52:00Z"/>
        </w:rPr>
      </w:pPr>
      <w:ins w:id="56" w:author="Author" w:date="2024-06-05T09:52:00Z">
        <w:r>
          <w:t>Editor’s Note 4: Further</w:t>
        </w:r>
        <w:r w:rsidRPr="00B8495B">
          <w:t xml:space="preserve"> details regarding </w:t>
        </w:r>
        <w:proofErr w:type="spellStart"/>
        <w:r>
          <w:t>AIoT</w:t>
        </w:r>
        <w:proofErr w:type="spellEnd"/>
        <w:r>
          <w:t xml:space="preserve"> functions hosted in the </w:t>
        </w:r>
        <w:proofErr w:type="spellStart"/>
        <w:r>
          <w:t>AIoT</w:t>
        </w:r>
        <w:proofErr w:type="spellEnd"/>
        <w:r>
          <w:t xml:space="preserve"> RAS and the respective </w:t>
        </w:r>
        <w:r w:rsidRPr="00B8495B">
          <w:t>functional split to be decided by RAN2, RAN3 and SA2</w:t>
        </w:r>
        <w:r>
          <w:t>.</w:t>
        </w:r>
      </w:ins>
    </w:p>
    <w:p w14:paraId="78ADEE81" w14:textId="77777777" w:rsidR="00570EB7" w:rsidRDefault="00570EB7" w:rsidP="00570EB7">
      <w:pPr>
        <w:pStyle w:val="B1"/>
        <w:rPr>
          <w:ins w:id="57" w:author="Author" w:date="2024-06-05T09:52:00Z"/>
        </w:rPr>
      </w:pPr>
      <w:proofErr w:type="spellStart"/>
      <w:ins w:id="58" w:author="Author" w:date="2024-06-05T09:52:00Z">
        <w:r w:rsidRPr="00B8495B">
          <w:rPr>
            <w:b/>
            <w:bCs/>
          </w:rPr>
          <w:t>AIoT</w:t>
        </w:r>
        <w:proofErr w:type="spellEnd"/>
        <w:r w:rsidRPr="00B8495B">
          <w:rPr>
            <w:b/>
            <w:bCs/>
          </w:rPr>
          <w:t xml:space="preserve"> radio</w:t>
        </w:r>
        <w:r w:rsidRPr="00B8495B">
          <w:t xml:space="preserve">: radio interface between </w:t>
        </w:r>
        <w:proofErr w:type="spellStart"/>
        <w:r w:rsidRPr="00B8495B">
          <w:t>AIoT</w:t>
        </w:r>
        <w:proofErr w:type="spellEnd"/>
        <w:r w:rsidRPr="00B8495B">
          <w:t xml:space="preserve"> device</w:t>
        </w:r>
        <w:r>
          <w:t xml:space="preserve"> and Common reader function</w:t>
        </w:r>
        <w:r w:rsidRPr="00B8495B">
          <w:t xml:space="preserve">. </w:t>
        </w:r>
      </w:ins>
    </w:p>
    <w:p w14:paraId="43A3BC4E" w14:textId="52983FAE" w:rsidR="00570EB7" w:rsidRPr="00B8495B" w:rsidDel="00162FBF" w:rsidRDefault="00570EB7" w:rsidP="00570EB7">
      <w:pPr>
        <w:pStyle w:val="EditorsNote"/>
        <w:rPr>
          <w:ins w:id="59" w:author="Author" w:date="2024-06-05T09:52:00Z"/>
          <w:del w:id="60" w:author="Huawei" w:date="2024-07-16T11:08:00Z"/>
        </w:rPr>
      </w:pPr>
      <w:ins w:id="61" w:author="Author" w:date="2024-06-05T09:52:00Z">
        <w:del w:id="62" w:author="Huawei" w:date="2024-07-16T11:08:00Z">
          <w:r w:rsidDel="00162FBF">
            <w:delText xml:space="preserve">Editor’s Note 5: Further </w:delText>
          </w:r>
          <w:r w:rsidRPr="00B8495B" w:rsidDel="00162FBF">
            <w:delText xml:space="preserve">details </w:delText>
          </w:r>
          <w:r w:rsidDel="00162FBF">
            <w:delText xml:space="preserve">on AIoT radio </w:delText>
          </w:r>
          <w:r w:rsidRPr="00B8495B" w:rsidDel="00162FBF">
            <w:delText>to be discussed by RAN1</w:delText>
          </w:r>
          <w:r w:rsidDel="00162FBF">
            <w:delText xml:space="preserve"> and RAN</w:delText>
          </w:r>
          <w:r w:rsidRPr="00B8495B" w:rsidDel="00162FBF">
            <w:delText>2</w:delText>
          </w:r>
          <w:r w:rsidDel="00162FBF">
            <w:delText>.</w:delText>
          </w:r>
        </w:del>
      </w:ins>
    </w:p>
    <w:p w14:paraId="7B7BD679" w14:textId="77777777" w:rsidR="00570EB7" w:rsidRDefault="00570EB7" w:rsidP="00570EB7">
      <w:pPr>
        <w:pStyle w:val="B1"/>
        <w:rPr>
          <w:ins w:id="63" w:author="Author" w:date="2024-06-05T09:52:00Z"/>
        </w:rPr>
      </w:pPr>
      <w:proofErr w:type="spellStart"/>
      <w:ins w:id="64" w:author="Author" w:date="2024-06-05T09:52:00Z">
        <w:r w:rsidRPr="00B8495B">
          <w:rPr>
            <w:b/>
            <w:bCs/>
          </w:rPr>
          <w:t>AIoT</w:t>
        </w:r>
        <w:proofErr w:type="spellEnd"/>
        <w:r w:rsidRPr="00B8495B">
          <w:rPr>
            <w:b/>
            <w:bCs/>
          </w:rPr>
          <w:t xml:space="preserve"> CN</w:t>
        </w:r>
        <w:r w:rsidRPr="00B8495B">
          <w:t xml:space="preserve">: </w:t>
        </w:r>
        <w:r>
          <w:t>hosts certain</w:t>
        </w:r>
        <w:r w:rsidRPr="00B8495B">
          <w:t xml:space="preserve"> functions </w:t>
        </w:r>
        <w:r>
          <w:t xml:space="preserve">for </w:t>
        </w:r>
        <w:proofErr w:type="spellStart"/>
        <w:r>
          <w:t>AIoT</w:t>
        </w:r>
        <w:proofErr w:type="spellEnd"/>
        <w:r>
          <w:t xml:space="preserve"> </w:t>
        </w:r>
        <w:r w:rsidRPr="00B8495B">
          <w:t xml:space="preserve">as of the functional split between RAN and CN </w:t>
        </w:r>
      </w:ins>
    </w:p>
    <w:p w14:paraId="58DFCD80" w14:textId="77777777" w:rsidR="00570EB7" w:rsidRPr="00B8495B" w:rsidRDefault="00570EB7" w:rsidP="00570EB7">
      <w:pPr>
        <w:pStyle w:val="EditorsNote"/>
        <w:rPr>
          <w:ins w:id="65" w:author="Author" w:date="2024-06-05T09:52:00Z"/>
        </w:rPr>
      </w:pPr>
      <w:ins w:id="66" w:author="Author" w:date="2024-06-05T09:52:00Z">
        <w:r>
          <w:t>Editor’s Note 6: Further</w:t>
        </w:r>
        <w:r w:rsidRPr="00B8495B">
          <w:t xml:space="preserve"> details regarding </w:t>
        </w:r>
        <w:proofErr w:type="spellStart"/>
        <w:r>
          <w:t>AIoT</w:t>
        </w:r>
        <w:proofErr w:type="spellEnd"/>
        <w:r>
          <w:t xml:space="preserve"> functions hosted in the </w:t>
        </w:r>
        <w:proofErr w:type="spellStart"/>
        <w:r>
          <w:t>AIoT</w:t>
        </w:r>
        <w:proofErr w:type="spellEnd"/>
        <w:r>
          <w:t xml:space="preserve"> CN and the respective</w:t>
        </w:r>
        <w:r w:rsidRPr="00B8495B">
          <w:t xml:space="preserve"> functional split to be decided by RAN2, RAN3 and SA2</w:t>
        </w:r>
        <w:r>
          <w:t>.</w:t>
        </w:r>
      </w:ins>
    </w:p>
    <w:p w14:paraId="1CDB96EC" w14:textId="2332D379" w:rsidR="00570EB7" w:rsidRDefault="00570EB7" w:rsidP="00570EB7">
      <w:pPr>
        <w:pStyle w:val="B1"/>
        <w:rPr>
          <w:ins w:id="67" w:author="Author" w:date="2024-06-05T09:52:00Z"/>
        </w:rPr>
      </w:pPr>
      <w:ins w:id="68" w:author="Author" w:date="2024-06-05T09:52:00Z">
        <w:r w:rsidRPr="00B8495B">
          <w:rPr>
            <w:b/>
            <w:bCs/>
          </w:rPr>
          <w:t>XX interface</w:t>
        </w:r>
        <w:r w:rsidRPr="00B8495B">
          <w:t xml:space="preserve">: interface between </w:t>
        </w:r>
        <w:r>
          <w:t xml:space="preserve">the </w:t>
        </w:r>
        <w:proofErr w:type="spellStart"/>
        <w:r>
          <w:t>AIoT</w:t>
        </w:r>
        <w:proofErr w:type="spellEnd"/>
        <w:r>
          <w:t xml:space="preserve"> RAS and the </w:t>
        </w:r>
        <w:proofErr w:type="spellStart"/>
        <w:r w:rsidRPr="00B8495B">
          <w:t>AIoT</w:t>
        </w:r>
        <w:proofErr w:type="spellEnd"/>
        <w:r w:rsidRPr="00B8495B">
          <w:t xml:space="preserve"> CN</w:t>
        </w:r>
        <w:r>
          <w:t xml:space="preserve"> on which certain </w:t>
        </w:r>
        <w:proofErr w:type="spellStart"/>
        <w:r>
          <w:t>AIoT</w:t>
        </w:r>
        <w:proofErr w:type="spellEnd"/>
        <w:r>
          <w:t xml:space="preserve"> specific functions are performed.</w:t>
        </w:r>
      </w:ins>
      <w:ins w:id="69" w:author="Huawei" w:date="2024-07-16T10:25:00Z">
        <w:r w:rsidR="00716081">
          <w:t xml:space="preserve"> In topolog</w:t>
        </w:r>
      </w:ins>
      <w:ins w:id="70" w:author="Huawei" w:date="2024-07-16T10:26:00Z">
        <w:r w:rsidR="00716081">
          <w:t>y 1, the XX interface is a NG-C interface.</w:t>
        </w:r>
      </w:ins>
    </w:p>
    <w:p w14:paraId="2F399308" w14:textId="6E85B31F" w:rsidR="00570EB7" w:rsidRDefault="00570EB7" w:rsidP="00570EB7">
      <w:pPr>
        <w:pStyle w:val="EditorsNote"/>
        <w:rPr>
          <w:ins w:id="71" w:author="Author" w:date="2024-06-05T09:52:00Z"/>
        </w:rPr>
      </w:pPr>
      <w:ins w:id="72" w:author="Author" w:date="2024-06-05T09:52:00Z">
        <w:r>
          <w:t xml:space="preserve">Editor’s Note 7: The functions represented by the XX interfaces are FFS. It is also </w:t>
        </w:r>
        <w:r w:rsidRPr="00B8495B">
          <w:t xml:space="preserve">FFS whether this interface represents a new logical interface or </w:t>
        </w:r>
        <w:r>
          <w:t xml:space="preserve">is </w:t>
        </w:r>
        <w:r w:rsidRPr="00B8495B">
          <w:t>equal to NG</w:t>
        </w:r>
        <w:r>
          <w:t xml:space="preserve">. E.g. </w:t>
        </w:r>
        <w:del w:id="73" w:author="Huawei" w:date="2024-07-16T10:29:00Z">
          <w:r w:rsidDel="00654AE0">
            <w:delText xml:space="preserve">for topology 1 it may only represent a single interface instance, e.g. a new interface between AIoT RAS and AIoT CN, </w:delText>
          </w:r>
        </w:del>
        <w:r>
          <w:t xml:space="preserve">for topology 2 it might represent either 2 interface instances, one instance for NG and one instance “XX” for a new interface between </w:t>
        </w:r>
        <w:proofErr w:type="spellStart"/>
        <w:r>
          <w:t>AIoT</w:t>
        </w:r>
        <w:proofErr w:type="spellEnd"/>
        <w:r>
          <w:t xml:space="preserve"> CN and </w:t>
        </w:r>
        <w:proofErr w:type="spellStart"/>
        <w:r>
          <w:t>AIoT</w:t>
        </w:r>
        <w:proofErr w:type="spellEnd"/>
        <w:r>
          <w:t xml:space="preserve"> RAS, or one instance for NG alone.</w:t>
        </w:r>
      </w:ins>
    </w:p>
    <w:p w14:paraId="4ECA75B1" w14:textId="77777777" w:rsidR="00570EB7" w:rsidRPr="001273AA" w:rsidRDefault="00570EB7" w:rsidP="00570EB7">
      <w:pPr>
        <w:pStyle w:val="B1"/>
        <w:rPr>
          <w:ins w:id="74" w:author="Author" w:date="2024-06-05T09:52:00Z"/>
        </w:rPr>
      </w:pPr>
      <w:ins w:id="75" w:author="Author" w:date="2024-06-05T09:52:00Z">
        <w:r w:rsidRPr="001A12FF">
          <w:rPr>
            <w:b/>
            <w:bCs/>
          </w:rPr>
          <w:lastRenderedPageBreak/>
          <w:t>Common reader function</w:t>
        </w:r>
        <w:r w:rsidRPr="001A12FF">
          <w:t xml:space="preserve">: a function </w:t>
        </w:r>
        <w:r>
          <w:t>that</w:t>
        </w:r>
        <w:r w:rsidRPr="001A12FF">
          <w:t xml:space="preserve"> communicates with the </w:t>
        </w:r>
        <w:proofErr w:type="spellStart"/>
        <w:r w:rsidRPr="001A12FF">
          <w:t>AIoT</w:t>
        </w:r>
        <w:proofErr w:type="spellEnd"/>
        <w:r w:rsidRPr="001A12FF">
          <w:t xml:space="preserve"> device by means of </w:t>
        </w:r>
        <w:proofErr w:type="spellStart"/>
        <w:r w:rsidRPr="001A12FF">
          <w:t>AIoT</w:t>
        </w:r>
        <w:proofErr w:type="spellEnd"/>
        <w:r w:rsidRPr="001A12FF">
          <w:t xml:space="preserve"> radio</w:t>
        </w:r>
        <w:r>
          <w:t>.</w:t>
        </w:r>
      </w:ins>
    </w:p>
    <w:p w14:paraId="4811F4B2" w14:textId="61A89FFD" w:rsidR="00570EB7" w:rsidRPr="001A12FF" w:rsidDel="00B6478A" w:rsidRDefault="00570EB7" w:rsidP="00570EB7">
      <w:pPr>
        <w:pStyle w:val="EditorsNote"/>
        <w:rPr>
          <w:ins w:id="76" w:author="Author" w:date="2024-06-05T09:52:00Z"/>
          <w:del w:id="77" w:author="Huawei" w:date="2024-07-16T11:11:00Z"/>
        </w:rPr>
      </w:pPr>
      <w:ins w:id="78" w:author="Author" w:date="2024-06-05T09:52:00Z">
        <w:del w:id="79" w:author="Huawei" w:date="2024-07-16T11:11:00Z">
          <w:r w:rsidDel="00B6478A">
            <w:delText xml:space="preserve">Editor’s Note 8: Further </w:delText>
          </w:r>
          <w:r w:rsidRPr="00B8495B" w:rsidDel="00B6478A">
            <w:delText xml:space="preserve">details </w:delText>
          </w:r>
          <w:r w:rsidDel="00B6478A">
            <w:delText xml:space="preserve">on Common reader function is </w:delText>
          </w:r>
          <w:r w:rsidRPr="00B8495B" w:rsidDel="00B6478A">
            <w:delText>to be discussed by RAN1</w:delText>
          </w:r>
          <w:r w:rsidDel="00B6478A">
            <w:delText xml:space="preserve"> and RAN</w:delText>
          </w:r>
          <w:r w:rsidRPr="00B8495B" w:rsidDel="00B6478A">
            <w:delText>2</w:delText>
          </w:r>
          <w:r w:rsidDel="00B6478A">
            <w:delText>.</w:delText>
          </w:r>
        </w:del>
      </w:ins>
    </w:p>
    <w:p w14:paraId="73E531FE" w14:textId="77777777" w:rsidR="00570EB7" w:rsidRDefault="00570EB7" w:rsidP="00570EB7">
      <w:pPr>
        <w:pStyle w:val="B1"/>
        <w:rPr>
          <w:ins w:id="80" w:author="Author" w:date="2024-06-05T09:52:00Z"/>
        </w:rPr>
      </w:pPr>
      <w:proofErr w:type="spellStart"/>
      <w:ins w:id="81" w:author="Author" w:date="2024-06-05T09:52:00Z">
        <w:r w:rsidRPr="001A12FF">
          <w:rPr>
            <w:b/>
            <w:bCs/>
          </w:rPr>
          <w:t>AIoT</w:t>
        </w:r>
        <w:proofErr w:type="spellEnd"/>
        <w:r w:rsidRPr="001A12FF">
          <w:rPr>
            <w:b/>
            <w:bCs/>
          </w:rPr>
          <w:t xml:space="preserve"> RA</w:t>
        </w:r>
        <w:r>
          <w:rPr>
            <w:b/>
            <w:bCs/>
          </w:rPr>
          <w:t>N</w:t>
        </w:r>
        <w:r w:rsidRPr="001A12FF">
          <w:rPr>
            <w:b/>
            <w:bCs/>
          </w:rPr>
          <w:t xml:space="preserve"> node function</w:t>
        </w:r>
        <w:r w:rsidRPr="001A12FF">
          <w:t xml:space="preserve">: a function residing in </w:t>
        </w:r>
        <w:proofErr w:type="spellStart"/>
        <w:r w:rsidRPr="001A12FF">
          <w:t>AIoT</w:t>
        </w:r>
        <w:proofErr w:type="spellEnd"/>
        <w:r w:rsidRPr="001A12FF">
          <w:t xml:space="preserve"> RA</w:t>
        </w:r>
        <w:r>
          <w:t>S</w:t>
        </w:r>
        <w:r w:rsidRPr="001A12FF">
          <w:t xml:space="preserve">. It </w:t>
        </w:r>
        <w:r>
          <w:t xml:space="preserve">contains </w:t>
        </w:r>
        <w:proofErr w:type="gramStart"/>
        <w:r>
          <w:t>e.g.</w:t>
        </w:r>
        <w:proofErr w:type="gramEnd"/>
        <w:r>
          <w:t xml:space="preserve"> the </w:t>
        </w:r>
        <w:r w:rsidRPr="001A12FF">
          <w:t xml:space="preserve">control </w:t>
        </w:r>
        <w:r>
          <w:t xml:space="preserve">of </w:t>
        </w:r>
        <w:r w:rsidRPr="001A12FF">
          <w:t xml:space="preserve">the </w:t>
        </w:r>
        <w:proofErr w:type="spellStart"/>
        <w:r w:rsidRPr="001A12FF">
          <w:t>AIoT</w:t>
        </w:r>
        <w:proofErr w:type="spellEnd"/>
        <w:r w:rsidRPr="001A12FF">
          <w:t xml:space="preserve"> radio resources used towards the </w:t>
        </w:r>
        <w:proofErr w:type="spellStart"/>
        <w:r w:rsidRPr="001A12FF">
          <w:t>AIoT</w:t>
        </w:r>
        <w:proofErr w:type="spellEnd"/>
        <w:r w:rsidRPr="001A12FF">
          <w:t xml:space="preserve"> device</w:t>
        </w:r>
        <w:r>
          <w:t>.</w:t>
        </w:r>
      </w:ins>
    </w:p>
    <w:p w14:paraId="3ABBDB9A" w14:textId="52095D46" w:rsidR="00570EB7" w:rsidRPr="001A12FF" w:rsidRDefault="00B6478A" w:rsidP="00570EB7">
      <w:pPr>
        <w:pStyle w:val="EditorsNote"/>
        <w:rPr>
          <w:ins w:id="82" w:author="Author" w:date="2024-06-05T09:52:00Z"/>
        </w:rPr>
      </w:pPr>
      <w:r>
        <w:t xml:space="preserve"> </w:t>
      </w:r>
      <w:ins w:id="83" w:author="Author" w:date="2024-06-05T09:52:00Z">
        <w:r w:rsidR="00570EB7">
          <w:t xml:space="preserve"> Note that “control of </w:t>
        </w:r>
        <w:proofErr w:type="spellStart"/>
        <w:r w:rsidR="00570EB7">
          <w:t>AIoT</w:t>
        </w:r>
        <w:proofErr w:type="spellEnd"/>
        <w:r w:rsidR="00570EB7">
          <w:t xml:space="preserve"> radio resources” does not necessarily imply dynamic configuration of resources but could also rely on static assignment of resources by means of OAM. Aspects concerning </w:t>
        </w:r>
        <w:r w:rsidR="00570EB7" w:rsidRPr="001A12FF">
          <w:t>coordinat</w:t>
        </w:r>
        <w:r w:rsidR="00570EB7">
          <w:t>ion of</w:t>
        </w:r>
        <w:r w:rsidR="00570EB7" w:rsidRPr="001A12FF">
          <w:t xml:space="preserve"> the Upper Layer functions (</w:t>
        </w:r>
        <w:proofErr w:type="gramStart"/>
        <w:r w:rsidR="00570EB7" w:rsidRPr="001A12FF">
          <w:t>e.g.</w:t>
        </w:r>
        <w:proofErr w:type="gramEnd"/>
        <w:r w:rsidR="00570EB7" w:rsidRPr="001A12FF">
          <w:t xml:space="preserve"> Inventory, Command)</w:t>
        </w:r>
        <w:r w:rsidR="00570EB7">
          <w:t xml:space="preserve"> e.g.</w:t>
        </w:r>
        <w:r w:rsidR="00570EB7" w:rsidRPr="001A12FF">
          <w:t xml:space="preserve"> in case these functions have to be performed over a multitude of instances of the Common Reader Function</w:t>
        </w:r>
        <w:r w:rsidR="00570EB7">
          <w:t xml:space="preserve"> are FFS.</w:t>
        </w:r>
      </w:ins>
    </w:p>
    <w:p w14:paraId="53E48660" w14:textId="77777777" w:rsidR="00570EB7" w:rsidRPr="00B24C0D" w:rsidRDefault="00570EB7" w:rsidP="00570EB7">
      <w:pPr>
        <w:rPr>
          <w:ins w:id="84" w:author="Author" w:date="2024-06-05T09:52:00Z"/>
        </w:rPr>
      </w:pPr>
    </w:p>
    <w:p w14:paraId="0103EC24" w14:textId="37C0D42A" w:rsidR="00570EB7" w:rsidDel="00DB1864" w:rsidRDefault="00DB1864" w:rsidP="00570EB7">
      <w:pPr>
        <w:pStyle w:val="TH"/>
        <w:rPr>
          <w:ins w:id="85" w:author="Author" w:date="2024-06-05T09:52:00Z"/>
          <w:del w:id="86" w:author="Huawei" w:date="2024-07-27T14:34:00Z"/>
        </w:rPr>
      </w:pPr>
      <w:ins w:id="87" w:author="Huawei" w:date="2024-07-27T14:34:00Z">
        <w:r>
          <w:object w:dxaOrig="10545" w:dyaOrig="1185" w14:anchorId="210F5460">
            <v:shape id="_x0000_i1033" type="#_x0000_t75" style="width:498.35pt;height:56.35pt" o:ole="">
              <v:imagedata r:id="rId25" o:title=""/>
            </v:shape>
            <o:OLEObject Type="Embed" ProgID="Visio.Drawing.15" ShapeID="_x0000_i1033" DrawAspect="Content" ObjectID="_1784617007" r:id="rId26"/>
          </w:object>
        </w:r>
      </w:ins>
      <w:ins w:id="88" w:author="Author" w:date="2024-06-05T09:52:00Z">
        <w:del w:id="89" w:author="Huawei" w:date="2024-07-27T14:34:00Z">
          <w:r w:rsidR="00570EB7" w:rsidDel="00DB1864">
            <w:object w:dxaOrig="10549" w:dyaOrig="1189" w14:anchorId="28475D67">
              <v:shape id="_x0000_i1068" type="#_x0000_t75" style="width:498.35pt;height:56.35pt" o:ole="">
                <v:imagedata r:id="rId9" o:title=""/>
              </v:shape>
              <o:OLEObject Type="Embed" ProgID="Visio.Drawing.15" ShapeID="_x0000_i1068" DrawAspect="Content" ObjectID="_1784617008" r:id="rId27"/>
            </w:object>
          </w:r>
        </w:del>
      </w:ins>
    </w:p>
    <w:p w14:paraId="0E86DDB3" w14:textId="77777777" w:rsidR="00570EB7" w:rsidRDefault="00570EB7" w:rsidP="00570EB7">
      <w:pPr>
        <w:pStyle w:val="TF"/>
        <w:rPr>
          <w:ins w:id="90" w:author="Author" w:date="2024-06-05T09:52:00Z"/>
        </w:rPr>
      </w:pPr>
      <w:ins w:id="91" w:author="Author" w:date="2024-06-05T09:52:00Z">
        <w:r>
          <w:t xml:space="preserve">Figure 6.3-1: Logical System Architecture for </w:t>
        </w:r>
        <w:proofErr w:type="spellStart"/>
        <w:r>
          <w:t>AIoT</w:t>
        </w:r>
        <w:proofErr w:type="spellEnd"/>
        <w:r>
          <w:t>.</w:t>
        </w:r>
      </w:ins>
    </w:p>
    <w:p w14:paraId="66F3CD7B" w14:textId="6F237B0F" w:rsidR="00570EB7" w:rsidDel="00C734AE" w:rsidRDefault="00570EB7" w:rsidP="00570EB7">
      <w:pPr>
        <w:pStyle w:val="EditorsNote"/>
        <w:rPr>
          <w:ins w:id="92" w:author="Author" w:date="2024-06-05T09:52:00Z"/>
          <w:del w:id="93" w:author="Huawei" w:date="2024-08-07T16:37:00Z"/>
        </w:rPr>
      </w:pPr>
      <w:ins w:id="94" w:author="Author" w:date="2024-06-05T09:52:00Z">
        <w:del w:id="95" w:author="Huawei" w:date="2024-08-07T16:37:00Z">
          <w:r w:rsidDel="00C734AE">
            <w:delText>Editor’s Note 9: whether the logical system architecture above is applied to topology 2 to be discussed in next meeting.</w:delText>
          </w:r>
        </w:del>
      </w:ins>
    </w:p>
    <w:p w14:paraId="4B8BFBDE" w14:textId="4B22B148" w:rsidR="00EC6350" w:rsidRPr="00ED29B4" w:rsidRDefault="00EC6350" w:rsidP="00ED29B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96" w:author="Huawei" w:date="2024-07-16T10:36:00Z"/>
          <w:rFonts w:eastAsia="Times New Roman"/>
          <w:lang w:eastAsia="ja-JP"/>
        </w:rPr>
      </w:pPr>
      <w:ins w:id="97" w:author="Huawei" w:date="2024-07-16T10:37:00Z">
        <w:r>
          <w:rPr>
            <w:rFonts w:eastAsia="Times New Roman"/>
            <w:lang w:eastAsia="ja-JP"/>
          </w:rPr>
          <w:t xml:space="preserve">6.3.1 </w:t>
        </w:r>
      </w:ins>
      <w:ins w:id="98" w:author="Huawei" w:date="2024-07-16T10:36:00Z">
        <w:r w:rsidRPr="00ED29B4">
          <w:rPr>
            <w:rFonts w:eastAsia="Times New Roman"/>
            <w:lang w:eastAsia="ja-JP"/>
          </w:rPr>
          <w:t>Support of Topology 1</w:t>
        </w:r>
      </w:ins>
    </w:p>
    <w:p w14:paraId="0F4325E3" w14:textId="021A3C58" w:rsidR="00C25514" w:rsidRDefault="00570EB7" w:rsidP="00C25514">
      <w:pPr>
        <w:rPr>
          <w:ins w:id="99" w:author="Huawei" w:date="2024-07-27T14:42:00Z"/>
        </w:rPr>
      </w:pPr>
      <w:del w:id="100" w:author="Huawei" w:date="2024-07-27T14:21:00Z">
        <w:r w:rsidDel="0010143F">
          <w:fldChar w:fldCharType="begin"/>
        </w:r>
        <w:r w:rsidR="00F936DF">
          <w:fldChar w:fldCharType="separate"/>
        </w:r>
        <w:r w:rsidDel="0010143F">
          <w:fldChar w:fldCharType="end"/>
        </w:r>
      </w:del>
      <w:del w:id="101" w:author="Huawei" w:date="2024-07-27T14:42:00Z">
        <w:r w:rsidR="00970EFA" w:rsidDel="00C25514">
          <w:fldChar w:fldCharType="begin"/>
        </w:r>
        <w:r w:rsidR="00F936DF">
          <w:fldChar w:fldCharType="separate"/>
        </w:r>
        <w:r w:rsidR="00970EFA" w:rsidDel="00C25514">
          <w:fldChar w:fldCharType="end"/>
        </w:r>
      </w:del>
      <w:ins w:id="102" w:author="Huawei" w:date="2024-07-27T14:42:00Z">
        <w:r w:rsidR="00C25514" w:rsidRPr="00C25514">
          <w:t xml:space="preserve"> </w:t>
        </w:r>
        <w:r w:rsidR="00C25514" w:rsidRPr="00AC1B50">
          <w:t xml:space="preserve">Figure </w:t>
        </w:r>
        <w:r w:rsidR="00C25514">
          <w:t>6.3.1-1</w:t>
        </w:r>
        <w:r w:rsidR="00C25514" w:rsidRPr="00AC1B50">
          <w:t xml:space="preserve"> depicts a deployment scenario for topology </w:t>
        </w:r>
        <w:r w:rsidR="00C25514">
          <w:t>1</w:t>
        </w:r>
        <w:r w:rsidR="00C25514" w:rsidRPr="00AC1B50">
          <w:t xml:space="preserve">, based on </w:t>
        </w:r>
        <w:proofErr w:type="spellStart"/>
        <w:r w:rsidR="00C25514" w:rsidRPr="00AC1B50">
          <w:t>Figture</w:t>
        </w:r>
        <w:proofErr w:type="spellEnd"/>
        <w:r w:rsidR="00C25514" w:rsidRPr="00AC1B50">
          <w:t xml:space="preserve"> 6.</w:t>
        </w:r>
        <w:r w:rsidR="00C25514">
          <w:t>3</w:t>
        </w:r>
        <w:r w:rsidR="00C25514" w:rsidRPr="00AC1B50">
          <w:t xml:space="preserve">-1, where </w:t>
        </w:r>
        <w:proofErr w:type="spellStart"/>
        <w:r w:rsidR="00C25514" w:rsidRPr="00AC1B50">
          <w:t>AIoT</w:t>
        </w:r>
        <w:proofErr w:type="spellEnd"/>
        <w:r w:rsidR="00C25514" w:rsidRPr="00AC1B50">
          <w:t xml:space="preserve"> RAS functions are deployed within an </w:t>
        </w:r>
        <w:proofErr w:type="spellStart"/>
        <w:r w:rsidR="00C25514" w:rsidRPr="00AC1B50">
          <w:t>AIoT</w:t>
        </w:r>
        <w:proofErr w:type="spellEnd"/>
        <w:r w:rsidR="00C25514">
          <w:t xml:space="preserve"> RAN node</w:t>
        </w:r>
        <w:r w:rsidR="00C25514" w:rsidRPr="00AC1B50">
          <w:t xml:space="preserve">. </w:t>
        </w:r>
      </w:ins>
    </w:p>
    <w:p w14:paraId="1E111CF4" w14:textId="77777777" w:rsidR="00C25514" w:rsidRDefault="00C25514" w:rsidP="00C25514">
      <w:pPr>
        <w:pStyle w:val="B1"/>
        <w:rPr>
          <w:ins w:id="103" w:author="Huawei" w:date="2024-07-27T14:42:00Z"/>
          <w:lang w:eastAsia="zh-CN"/>
        </w:rPr>
      </w:pPr>
      <w:proofErr w:type="spellStart"/>
      <w:ins w:id="104" w:author="Huawei" w:date="2024-07-27T14:42:00Z">
        <w:r w:rsidRPr="00816AB4">
          <w:rPr>
            <w:b/>
            <w:bCs/>
          </w:rPr>
          <w:t>AIoT</w:t>
        </w:r>
        <w:proofErr w:type="spellEnd"/>
        <w:r w:rsidRPr="00816AB4">
          <w:rPr>
            <w:b/>
            <w:bCs/>
          </w:rPr>
          <w:t xml:space="preserve"> RAN node</w:t>
        </w:r>
        <w:r>
          <w:t xml:space="preserve">: a RAN node hosts the Common reader function and the </w:t>
        </w:r>
        <w:proofErr w:type="spellStart"/>
        <w:r>
          <w:t>AIoT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RAN</w:t>
        </w:r>
        <w:r>
          <w:t xml:space="preserve"> </w:t>
        </w:r>
        <w:r>
          <w:rPr>
            <w:rFonts w:hint="eastAsia"/>
            <w:lang w:eastAsia="zh-CN"/>
          </w:rPr>
          <w:t>node</w:t>
        </w:r>
        <w:r>
          <w:t xml:space="preserve"> </w:t>
        </w:r>
        <w:r>
          <w:rPr>
            <w:rFonts w:hint="eastAsia"/>
            <w:lang w:eastAsia="zh-CN"/>
          </w:rPr>
          <w:t>function.</w:t>
        </w:r>
      </w:ins>
    </w:p>
    <w:p w14:paraId="11908BEB" w14:textId="77777777" w:rsidR="00C25514" w:rsidRDefault="00C25514" w:rsidP="00C25514">
      <w:pPr>
        <w:spacing w:before="240"/>
        <w:jc w:val="center"/>
        <w:rPr>
          <w:ins w:id="105" w:author="Huawei" w:date="2024-07-27T14:42:00Z"/>
        </w:rPr>
      </w:pPr>
      <w:ins w:id="106" w:author="Huawei" w:date="2024-07-27T14:42:00Z">
        <w:r>
          <w:object w:dxaOrig="10831" w:dyaOrig="1891" w14:anchorId="389666A3">
            <v:shape id="_x0000_i1035" type="#_x0000_t75" style="width:481.45pt;height:83.9pt" o:ole="">
              <v:imagedata r:id="rId28" o:title=""/>
            </v:shape>
            <o:OLEObject Type="Embed" ProgID="Visio.Drawing.15" ShapeID="_x0000_i1035" DrawAspect="Content" ObjectID="_1784617009" r:id="rId29"/>
          </w:object>
        </w:r>
      </w:ins>
    </w:p>
    <w:p w14:paraId="71547096" w14:textId="77777777" w:rsidR="00C25514" w:rsidRDefault="00C25514" w:rsidP="00C25514">
      <w:pPr>
        <w:jc w:val="center"/>
        <w:rPr>
          <w:ins w:id="107" w:author="Huawei" w:date="2024-07-27T14:42:00Z"/>
        </w:rPr>
      </w:pPr>
      <w:ins w:id="108" w:author="Huawei" w:date="2024-07-27T14:42:00Z">
        <w:r>
          <w:t>Figure 6.3.1-1 Deployment scenario for topology 1 based on the Logical System Architecture in Figure 6.3-1.</w:t>
        </w:r>
      </w:ins>
    </w:p>
    <w:p w14:paraId="4F702FDD" w14:textId="77777777" w:rsidR="00C25514" w:rsidRDefault="00C25514" w:rsidP="00C25514">
      <w:pPr>
        <w:numPr>
          <w:ilvl w:val="1"/>
          <w:numId w:val="19"/>
        </w:numPr>
        <w:overflowPunct w:val="0"/>
        <w:autoSpaceDE w:val="0"/>
        <w:autoSpaceDN w:val="0"/>
        <w:spacing w:before="100" w:beforeAutospacing="1" w:after="0"/>
        <w:jc w:val="both"/>
        <w:rPr>
          <w:ins w:id="109" w:author="Huawei" w:date="2024-07-27T14:42:00Z"/>
          <w:lang w:eastAsia="zh-CN"/>
        </w:rPr>
      </w:pPr>
      <w:ins w:id="110" w:author="Huawei" w:date="2024-07-27T14:42:00Z">
        <w:r>
          <w:rPr>
            <w:lang w:eastAsia="zh-CN"/>
          </w:rPr>
          <w:t xml:space="preserve">Figure 6.3.1-2 shows the </w:t>
        </w:r>
        <w:r w:rsidRPr="00221222">
          <w:rPr>
            <w:lang w:eastAsia="zh-CN"/>
          </w:rPr>
          <w:t>Protocol stack</w:t>
        </w:r>
        <w:r>
          <w:rPr>
            <w:lang w:eastAsia="zh-CN"/>
          </w:rPr>
          <w:t xml:space="preserve"> for Topology 1:</w:t>
        </w:r>
      </w:ins>
    </w:p>
    <w:p w14:paraId="1DE9176A" w14:textId="228D6533" w:rsidR="00C25514" w:rsidRPr="003E118E" w:rsidRDefault="00212D71" w:rsidP="00C25514">
      <w:pPr>
        <w:pStyle w:val="ListParagraph"/>
        <w:numPr>
          <w:ilvl w:val="0"/>
          <w:numId w:val="19"/>
        </w:numPr>
        <w:overflowPunct w:val="0"/>
        <w:spacing w:before="240" w:after="0"/>
        <w:contextualSpacing w:val="0"/>
        <w:jc w:val="center"/>
        <w:textAlignment w:val="baseline"/>
        <w:rPr>
          <w:ins w:id="111" w:author="Huawei" w:date="2024-07-27T14:42:00Z"/>
          <w:rFonts w:ascii="Arial" w:hAnsi="Arial" w:cs="Arial"/>
          <w:iCs/>
        </w:rPr>
      </w:pPr>
      <w:ins w:id="112" w:author="Huawei" w:date="2024-07-27T14:42:00Z">
        <w:r>
          <w:object w:dxaOrig="7171" w:dyaOrig="3631" w14:anchorId="7CEC45EA">
            <v:shape id="_x0000_i1036" type="#_x0000_t75" style="width:431.35pt;height:218.5pt" o:ole="">
              <v:imagedata r:id="rId30" o:title=""/>
            </v:shape>
            <o:OLEObject Type="Embed" ProgID="Visio.Drawing.15" ShapeID="_x0000_i1036" DrawAspect="Content" ObjectID="_1784617010" r:id="rId31"/>
          </w:object>
        </w:r>
      </w:ins>
    </w:p>
    <w:p w14:paraId="12340717" w14:textId="77777777" w:rsidR="00C25514" w:rsidRPr="00654AE0" w:rsidRDefault="00C25514" w:rsidP="00C25514">
      <w:pPr>
        <w:pStyle w:val="ListParagraph"/>
        <w:numPr>
          <w:ilvl w:val="0"/>
          <w:numId w:val="19"/>
        </w:numPr>
        <w:overflowPunct w:val="0"/>
        <w:contextualSpacing w:val="0"/>
        <w:jc w:val="center"/>
        <w:textAlignment w:val="baseline"/>
        <w:rPr>
          <w:ins w:id="113" w:author="Huawei" w:date="2024-07-27T14:42:00Z"/>
          <w:rFonts w:ascii="Arial" w:hAnsi="Arial" w:cs="Arial"/>
          <w:iCs/>
        </w:rPr>
      </w:pPr>
      <w:ins w:id="114" w:author="Huawei" w:date="2024-07-27T14:42:00Z">
        <w:r>
          <w:t xml:space="preserve">Figure </w:t>
        </w:r>
        <w:r>
          <w:rPr>
            <w:lang w:eastAsia="zh-CN"/>
          </w:rPr>
          <w:t>6.3.1-2</w:t>
        </w:r>
        <w:r>
          <w:t>. Protocol Stack for Topology 1</w:t>
        </w:r>
      </w:ins>
    </w:p>
    <w:p w14:paraId="118A37B5" w14:textId="77777777" w:rsidR="00C25514" w:rsidRDefault="00C25514" w:rsidP="00C25514">
      <w:pPr>
        <w:rPr>
          <w:ins w:id="115" w:author="Huawei" w:date="2024-07-27T14:42:00Z"/>
        </w:rPr>
      </w:pPr>
      <w:ins w:id="116" w:author="Huawei" w:date="2024-07-27T14:42:00Z">
        <w:r>
          <w:t xml:space="preserve">The XX control plane interface (XX-C) is defined between the </w:t>
        </w:r>
        <w:proofErr w:type="spellStart"/>
        <w:r>
          <w:t>AIoT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RAN</w:t>
        </w:r>
        <w:r>
          <w:t xml:space="preserve"> </w:t>
        </w:r>
        <w:r>
          <w:rPr>
            <w:rFonts w:hint="eastAsia"/>
            <w:lang w:eastAsia="zh-CN"/>
          </w:rPr>
          <w:t>node</w:t>
        </w:r>
        <w:r>
          <w:t xml:space="preserve"> </w:t>
        </w:r>
        <w:r>
          <w:rPr>
            <w:rFonts w:hint="eastAsia"/>
            <w:lang w:eastAsia="zh-CN"/>
          </w:rPr>
          <w:t>and</w:t>
        </w:r>
        <w:r>
          <w:t xml:space="preserve"> the </w:t>
        </w:r>
        <w:proofErr w:type="spellStart"/>
        <w:r>
          <w:t>AIoT</w:t>
        </w:r>
        <w:proofErr w:type="spellEnd"/>
        <w:r>
          <w:t xml:space="preserve"> CN. </w:t>
        </w:r>
      </w:ins>
    </w:p>
    <w:p w14:paraId="7100BF11" w14:textId="7B0610F1" w:rsidR="00C25514" w:rsidRDefault="00C25514" w:rsidP="00C25514">
      <w:pPr>
        <w:rPr>
          <w:ins w:id="117" w:author="Huawei" w:date="2024-07-27T14:42:00Z"/>
        </w:rPr>
      </w:pPr>
      <w:ins w:id="118" w:author="Huawei" w:date="2024-07-27T14:42:00Z">
        <w:r>
          <w:t>The control plane protocol stack of the XX interface is supported by XXAP over SCTP/IP/L2/L1.</w:t>
        </w:r>
      </w:ins>
    </w:p>
    <w:p w14:paraId="071EEDB1" w14:textId="77777777" w:rsidR="00C734AE" w:rsidRPr="00763745" w:rsidRDefault="00C734AE" w:rsidP="00C734AE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19" w:author="Huawei" w:date="2024-08-07T16:37:00Z"/>
          <w:rFonts w:eastAsia="Times New Roman"/>
          <w:lang w:eastAsia="ja-JP"/>
        </w:rPr>
      </w:pPr>
      <w:ins w:id="120" w:author="Huawei" w:date="2024-08-07T16:37:00Z">
        <w:r>
          <w:rPr>
            <w:rFonts w:eastAsia="Times New Roman"/>
            <w:lang w:eastAsia="ja-JP"/>
          </w:rPr>
          <w:t xml:space="preserve">6.3.2 </w:t>
        </w:r>
        <w:r w:rsidRPr="00763745">
          <w:rPr>
            <w:rFonts w:eastAsia="Times New Roman"/>
            <w:lang w:eastAsia="ja-JP"/>
          </w:rPr>
          <w:t xml:space="preserve">Support of Topology </w:t>
        </w:r>
        <w:r>
          <w:rPr>
            <w:rFonts w:eastAsia="Times New Roman"/>
            <w:lang w:eastAsia="ja-JP"/>
          </w:rPr>
          <w:t>2</w:t>
        </w:r>
      </w:ins>
    </w:p>
    <w:p w14:paraId="48916369" w14:textId="77777777" w:rsidR="00C734AE" w:rsidRPr="000A16B1" w:rsidRDefault="00C734AE" w:rsidP="00C734AE">
      <w:pPr>
        <w:pStyle w:val="EditorsNote"/>
        <w:ind w:left="0" w:firstLine="0"/>
        <w:rPr>
          <w:ins w:id="121" w:author="Huawei" w:date="2024-08-07T16:37:00Z"/>
          <w:color w:val="auto"/>
        </w:rPr>
      </w:pPr>
      <w:ins w:id="122" w:author="Huawei" w:date="2024-08-07T16:37:00Z">
        <w:r w:rsidRPr="000A16B1">
          <w:rPr>
            <w:color w:val="auto"/>
          </w:rPr>
          <w:t xml:space="preserve">Figure 6.3.2-1 depicts a deployment scenario for topology 2, based on </w:t>
        </w:r>
        <w:proofErr w:type="spellStart"/>
        <w:r w:rsidRPr="000A16B1">
          <w:rPr>
            <w:color w:val="auto"/>
          </w:rPr>
          <w:t>Figture</w:t>
        </w:r>
        <w:proofErr w:type="spellEnd"/>
        <w:r w:rsidRPr="000A16B1">
          <w:rPr>
            <w:color w:val="auto"/>
          </w:rPr>
          <w:t xml:space="preserve"> 6.3-1, </w:t>
        </w:r>
        <w:proofErr w:type="spellStart"/>
        <w:r w:rsidRPr="000A16B1">
          <w:rPr>
            <w:color w:val="auto"/>
          </w:rPr>
          <w:t>AIoT</w:t>
        </w:r>
        <w:proofErr w:type="spellEnd"/>
        <w:r w:rsidRPr="000A16B1">
          <w:rPr>
            <w:color w:val="auto"/>
          </w:rPr>
          <w:t xml:space="preserve"> RAS functions are deployed within an </w:t>
        </w:r>
        <w:proofErr w:type="spellStart"/>
        <w:r w:rsidRPr="000A16B1">
          <w:rPr>
            <w:color w:val="auto"/>
          </w:rPr>
          <w:t>AIoT</w:t>
        </w:r>
        <w:proofErr w:type="spellEnd"/>
        <w:r w:rsidRPr="000A16B1">
          <w:rPr>
            <w:color w:val="auto"/>
          </w:rPr>
          <w:t xml:space="preserve">-enabled </w:t>
        </w:r>
        <w:proofErr w:type="spellStart"/>
        <w:r w:rsidRPr="000A16B1">
          <w:rPr>
            <w:color w:val="auto"/>
          </w:rPr>
          <w:t>gNB</w:t>
        </w:r>
        <w:proofErr w:type="spellEnd"/>
        <w:r w:rsidRPr="000A16B1">
          <w:rPr>
            <w:color w:val="auto"/>
          </w:rPr>
          <w:t xml:space="preserve"> and an </w:t>
        </w:r>
        <w:proofErr w:type="spellStart"/>
        <w:r w:rsidRPr="000A16B1">
          <w:rPr>
            <w:color w:val="auto"/>
          </w:rPr>
          <w:t>AIoT</w:t>
        </w:r>
        <w:proofErr w:type="spellEnd"/>
        <w:r w:rsidRPr="000A16B1">
          <w:rPr>
            <w:color w:val="auto"/>
          </w:rPr>
          <w:t xml:space="preserve"> enabled UE, i.e., the Command reader function located at </w:t>
        </w:r>
        <w:proofErr w:type="spellStart"/>
        <w:r w:rsidRPr="000A16B1">
          <w:rPr>
            <w:color w:val="auto"/>
          </w:rPr>
          <w:t>AIoT</w:t>
        </w:r>
        <w:proofErr w:type="spellEnd"/>
        <w:r w:rsidRPr="000A16B1">
          <w:rPr>
            <w:color w:val="auto"/>
          </w:rPr>
          <w:t xml:space="preserve">-enabled UE, and the </w:t>
        </w:r>
        <w:proofErr w:type="spellStart"/>
        <w:r w:rsidRPr="000A16B1">
          <w:rPr>
            <w:color w:val="auto"/>
          </w:rPr>
          <w:t>AIoT</w:t>
        </w:r>
        <w:proofErr w:type="spellEnd"/>
        <w:r w:rsidRPr="000A16B1">
          <w:rPr>
            <w:color w:val="auto"/>
          </w:rPr>
          <w:t xml:space="preserve"> RAN node function located at the </w:t>
        </w:r>
        <w:proofErr w:type="spellStart"/>
        <w:r w:rsidRPr="000A16B1">
          <w:rPr>
            <w:color w:val="auto"/>
          </w:rPr>
          <w:t>AIoT</w:t>
        </w:r>
        <w:proofErr w:type="spellEnd"/>
        <w:r w:rsidRPr="000A16B1">
          <w:rPr>
            <w:color w:val="auto"/>
          </w:rPr>
          <w:t xml:space="preserve">-enabled </w:t>
        </w:r>
        <w:proofErr w:type="spellStart"/>
        <w:r w:rsidRPr="000A16B1">
          <w:rPr>
            <w:color w:val="auto"/>
          </w:rPr>
          <w:t>gNB</w:t>
        </w:r>
        <w:proofErr w:type="spellEnd"/>
        <w:r w:rsidRPr="000A16B1">
          <w:rPr>
            <w:color w:val="auto"/>
          </w:rPr>
          <w:t>.</w:t>
        </w:r>
      </w:ins>
    </w:p>
    <w:p w14:paraId="0C9F9142" w14:textId="77777777" w:rsidR="00C734AE" w:rsidRPr="000A16B1" w:rsidRDefault="00C734AE" w:rsidP="00C734AE">
      <w:pPr>
        <w:rPr>
          <w:ins w:id="123" w:author="Huawei" w:date="2024-08-07T16:37:00Z"/>
        </w:rPr>
      </w:pPr>
      <w:ins w:id="124" w:author="Huawei" w:date="2024-08-07T16:37:00Z">
        <w:r w:rsidRPr="000A16B1">
          <w:t>The definitions of the 2 additional entities are given below:</w:t>
        </w:r>
      </w:ins>
    </w:p>
    <w:p w14:paraId="609449D8" w14:textId="77777777" w:rsidR="00C734AE" w:rsidRDefault="00C734AE" w:rsidP="00C734AE">
      <w:pPr>
        <w:pStyle w:val="B1"/>
        <w:rPr>
          <w:ins w:id="125" w:author="Huawei" w:date="2024-08-07T16:37:00Z"/>
          <w:b/>
          <w:bCs/>
        </w:rPr>
      </w:pPr>
      <w:proofErr w:type="spellStart"/>
      <w:ins w:id="126" w:author="Huawei" w:date="2024-08-07T16:37:00Z">
        <w:r w:rsidRPr="001A12FF">
          <w:rPr>
            <w:b/>
            <w:bCs/>
          </w:rPr>
          <w:t>AIoT</w:t>
        </w:r>
        <w:proofErr w:type="spellEnd"/>
        <w:r w:rsidRPr="001A12FF">
          <w:rPr>
            <w:b/>
            <w:bCs/>
          </w:rPr>
          <w:t xml:space="preserve">-enabled </w:t>
        </w:r>
        <w:proofErr w:type="spellStart"/>
        <w:r w:rsidRPr="001A12FF">
          <w:rPr>
            <w:b/>
            <w:bCs/>
          </w:rPr>
          <w:t>gNB</w:t>
        </w:r>
        <w:proofErr w:type="spellEnd"/>
        <w:r w:rsidRPr="001A12FF">
          <w:t xml:space="preserve">: a </w:t>
        </w:r>
        <w:proofErr w:type="spellStart"/>
        <w:r w:rsidRPr="001A12FF">
          <w:t>gNB</w:t>
        </w:r>
        <w:proofErr w:type="spellEnd"/>
        <w:r w:rsidRPr="001A12FF">
          <w:t xml:space="preserve"> able to communicate with the </w:t>
        </w:r>
        <w:proofErr w:type="spellStart"/>
        <w:r>
          <w:t>AIoT</w:t>
        </w:r>
        <w:proofErr w:type="spellEnd"/>
        <w:r>
          <w:t xml:space="preserve"> enabled UE</w:t>
        </w:r>
        <w:r w:rsidRPr="001A12FF">
          <w:t>.</w:t>
        </w:r>
        <w:r w:rsidRPr="00A84BCB">
          <w:rPr>
            <w:b/>
            <w:bCs/>
          </w:rPr>
          <w:t xml:space="preserve"> </w:t>
        </w:r>
      </w:ins>
    </w:p>
    <w:p w14:paraId="33E1DE81" w14:textId="77777777" w:rsidR="00C734AE" w:rsidRDefault="00C734AE" w:rsidP="00C734AE">
      <w:pPr>
        <w:pStyle w:val="B1"/>
        <w:rPr>
          <w:ins w:id="127" w:author="Huawei" w:date="2024-08-07T16:37:00Z"/>
        </w:rPr>
      </w:pPr>
      <w:ins w:id="128" w:author="Huawei" w:date="2024-08-07T16:37:00Z">
        <w:r>
          <w:rPr>
            <w:b/>
            <w:bCs/>
          </w:rPr>
          <w:t>UE Reader</w:t>
        </w:r>
        <w:r w:rsidRPr="001A12FF">
          <w:t xml:space="preserve">: a UE able to communicate with the </w:t>
        </w:r>
        <w:proofErr w:type="spellStart"/>
        <w:r w:rsidRPr="001A12FF">
          <w:t>AIoT</w:t>
        </w:r>
        <w:proofErr w:type="spellEnd"/>
        <w:r w:rsidRPr="001A12FF">
          <w:t xml:space="preserve"> Device</w:t>
        </w:r>
        <w:r>
          <w:t xml:space="preserve"> via the Common reader function</w:t>
        </w:r>
      </w:ins>
    </w:p>
    <w:p w14:paraId="7B21B814" w14:textId="77777777" w:rsidR="00C734AE" w:rsidRDefault="00C734AE" w:rsidP="00C734AE">
      <w:pPr>
        <w:pStyle w:val="EditorsNote"/>
        <w:ind w:left="0" w:firstLine="0"/>
        <w:rPr>
          <w:ins w:id="129" w:author="Huawei" w:date="2024-08-07T16:37:00Z"/>
        </w:rPr>
      </w:pPr>
      <w:ins w:id="130" w:author="Huawei" w:date="2024-08-07T16:37:00Z">
        <w:r>
          <w:object w:dxaOrig="10695" w:dyaOrig="2206" w14:anchorId="235B9E78">
            <v:shape id="_x0000_i1037" type="#_x0000_t75" style="width:482.1pt;height:99.55pt" o:ole="">
              <v:imagedata r:id="rId32" o:title=""/>
            </v:shape>
            <o:OLEObject Type="Embed" ProgID="Visio.Drawing.15" ShapeID="_x0000_i1037" DrawAspect="Content" ObjectID="_1784617011" r:id="rId33"/>
          </w:object>
        </w:r>
      </w:ins>
    </w:p>
    <w:p w14:paraId="579FC077" w14:textId="77777777" w:rsidR="00C734AE" w:rsidRDefault="00C734AE" w:rsidP="00C734AE">
      <w:pPr>
        <w:jc w:val="center"/>
        <w:rPr>
          <w:ins w:id="131" w:author="Huawei" w:date="2024-08-07T16:37:00Z"/>
        </w:rPr>
      </w:pPr>
      <w:ins w:id="132" w:author="Huawei" w:date="2024-08-07T16:37:00Z">
        <w:r>
          <w:t>Figure 6.3.2-1 Deployment scenario for topology 2 based on the Logical System Architecture in Figure 6.3-1.</w:t>
        </w:r>
      </w:ins>
    </w:p>
    <w:p w14:paraId="26A76FF8" w14:textId="77777777" w:rsidR="00C734AE" w:rsidRDefault="00C734AE" w:rsidP="00C734AE">
      <w:pPr>
        <w:pStyle w:val="Heading4"/>
        <w:rPr>
          <w:ins w:id="133" w:author="Huawei" w:date="2024-08-07T16:37:00Z"/>
          <w:lang w:eastAsia="ja-JP"/>
        </w:rPr>
      </w:pPr>
      <w:ins w:id="134" w:author="Huawei" w:date="2024-08-07T16:37:00Z">
        <w:r>
          <w:rPr>
            <w:lang w:eastAsia="ja-JP"/>
          </w:rPr>
          <w:t>6.3.2.1 Solutions for Topology 2</w:t>
        </w:r>
      </w:ins>
    </w:p>
    <w:p w14:paraId="007F55AA" w14:textId="77777777" w:rsidR="00C734AE" w:rsidRDefault="00C734AE" w:rsidP="00C734AE">
      <w:pPr>
        <w:rPr>
          <w:ins w:id="135" w:author="Huawei" w:date="2024-08-07T16:37:00Z"/>
          <w:lang w:eastAsia="ja-JP"/>
        </w:rPr>
      </w:pPr>
      <w:ins w:id="136" w:author="Huawei" w:date="2024-08-07T16:37:00Z">
        <w:r>
          <w:rPr>
            <w:lang w:eastAsia="ja-JP"/>
          </w:rPr>
          <w:t xml:space="preserve">This section There are multiple potential solutions to support Topology 2. </w:t>
        </w:r>
      </w:ins>
    </w:p>
    <w:p w14:paraId="300602B2" w14:textId="77777777" w:rsidR="00C734AE" w:rsidRDefault="00C734AE" w:rsidP="00C734AE">
      <w:pPr>
        <w:rPr>
          <w:ins w:id="137" w:author="Huawei" w:date="2024-08-07T16:37:00Z"/>
          <w:lang w:eastAsia="ja-JP"/>
        </w:rPr>
      </w:pPr>
      <w:ins w:id="138" w:author="Huawei" w:date="2024-08-07T16:37:00Z">
        <w:r>
          <w:rPr>
            <w:lang w:eastAsia="ja-JP"/>
          </w:rPr>
          <w:t xml:space="preserve">In all Topology 2 solutions, </w:t>
        </w:r>
        <w:r>
          <w:rPr>
            <w:bCs/>
            <w:lang w:eastAsia="zh-CN"/>
          </w:rPr>
          <w:t>t</w:t>
        </w:r>
        <w:r w:rsidRPr="00AE565B">
          <w:rPr>
            <w:bCs/>
            <w:lang w:eastAsia="zh-CN"/>
          </w:rPr>
          <w:t xml:space="preserve">he CN needs to perform the authorization of whether the UE can act as a UE Reader, and informs the </w:t>
        </w:r>
        <w:proofErr w:type="spellStart"/>
        <w:r w:rsidRPr="00AE565B">
          <w:rPr>
            <w:bCs/>
            <w:lang w:eastAsia="zh-CN"/>
          </w:rPr>
          <w:t>gNB</w:t>
        </w:r>
        <w:proofErr w:type="spellEnd"/>
        <w:r w:rsidRPr="00AE565B">
          <w:rPr>
            <w:bCs/>
            <w:lang w:eastAsia="zh-CN"/>
          </w:rPr>
          <w:t xml:space="preserve"> about the authorization status.</w:t>
        </w:r>
      </w:ins>
    </w:p>
    <w:p w14:paraId="71A23962" w14:textId="77777777" w:rsidR="00C734AE" w:rsidRPr="00CC749B" w:rsidRDefault="00C734AE" w:rsidP="00C734AE">
      <w:pPr>
        <w:rPr>
          <w:ins w:id="139" w:author="Huawei" w:date="2024-08-07T16:37:00Z"/>
          <w:b/>
          <w:bCs/>
          <w:u w:val="single"/>
          <w:lang w:eastAsia="zh-CN"/>
        </w:rPr>
      </w:pPr>
      <w:ins w:id="140" w:author="Huawei" w:date="2024-08-07T16:37:00Z">
        <w:r>
          <w:rPr>
            <w:lang w:eastAsia="ja-JP"/>
          </w:rPr>
          <w:t xml:space="preserve"> </w:t>
        </w:r>
        <w:r w:rsidRPr="00CC749B">
          <w:rPr>
            <w:rFonts w:hint="eastAsia"/>
            <w:b/>
            <w:bCs/>
            <w:u w:val="single"/>
            <w:lang w:eastAsia="zh-CN"/>
          </w:rPr>
          <w:t>Solution</w:t>
        </w:r>
        <w:r w:rsidRPr="00CC749B">
          <w:rPr>
            <w:b/>
            <w:bCs/>
            <w:u w:val="single"/>
          </w:rPr>
          <w:t>1</w:t>
        </w:r>
        <w:r w:rsidRPr="00CC749B">
          <w:rPr>
            <w:rFonts w:hint="eastAsia"/>
            <w:b/>
            <w:bCs/>
            <w:u w:val="single"/>
            <w:lang w:eastAsia="zh-CN"/>
          </w:rPr>
          <w:t>:</w:t>
        </w:r>
        <w:r w:rsidRPr="00CC749B">
          <w:rPr>
            <w:b/>
            <w:bCs/>
            <w:u w:val="single"/>
            <w:lang w:eastAsia="zh-CN"/>
          </w:rPr>
          <w:t xml:space="preserve"> </w:t>
        </w:r>
        <w:r>
          <w:rPr>
            <w:b/>
            <w:bCs/>
            <w:u w:val="single"/>
            <w:lang w:eastAsia="zh-CN"/>
          </w:rPr>
          <w:t>UE Reader’s</w:t>
        </w:r>
        <w:r w:rsidRPr="00270EBC">
          <w:rPr>
            <w:b/>
            <w:bCs/>
            <w:u w:val="single"/>
            <w:lang w:eastAsia="zh-CN"/>
          </w:rPr>
          <w:t xml:space="preserve"> RRC based solution</w:t>
        </w:r>
      </w:ins>
    </w:p>
    <w:p w14:paraId="77805E52" w14:textId="77777777" w:rsidR="00C734AE" w:rsidRDefault="00C734AE" w:rsidP="00C734AE">
      <w:pPr>
        <w:ind w:left="284"/>
        <w:rPr>
          <w:ins w:id="141" w:author="Huawei" w:date="2024-08-07T16:37:00Z"/>
          <w:lang w:eastAsia="zh-CN"/>
        </w:rPr>
      </w:pPr>
      <w:ins w:id="142" w:author="Huawei" w:date="2024-08-07T16:37:00Z">
        <w:r>
          <w:rPr>
            <w:lang w:eastAsia="zh-CN"/>
          </w:rPr>
          <w:t xml:space="preserve">In this solution, upon receiving AIOT </w:t>
        </w:r>
        <w:proofErr w:type="gramStart"/>
        <w:r>
          <w:rPr>
            <w:lang w:eastAsia="zh-CN"/>
          </w:rPr>
          <w:t>service related</w:t>
        </w:r>
        <w:proofErr w:type="gramEnd"/>
        <w:r>
          <w:rPr>
            <w:lang w:eastAsia="zh-CN"/>
          </w:rPr>
          <w:t xml:space="preserve"> messages from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via XXAP,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forwards the corresponding information towards the UE Reader via NR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RRC, and upon receiving AIOT</w:t>
        </w:r>
        <w:r w:rsidRPr="008C7D5F">
          <w:rPr>
            <w:lang w:eastAsia="zh-CN"/>
          </w:rPr>
          <w:t xml:space="preserve"> </w:t>
        </w:r>
        <w:r>
          <w:rPr>
            <w:lang w:eastAsia="zh-CN"/>
          </w:rPr>
          <w:t xml:space="preserve">service related messages from UE Reader via </w:t>
        </w:r>
        <w:r>
          <w:rPr>
            <w:rFonts w:hint="eastAsia"/>
            <w:lang w:eastAsia="zh-CN"/>
          </w:rPr>
          <w:t>NR</w:t>
        </w:r>
        <w:r>
          <w:rPr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Uu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RRC,</w:t>
        </w:r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further transmits the response/reports towards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via XXAP. </w:t>
        </w:r>
      </w:ins>
    </w:p>
    <w:p w14:paraId="12AF5FCF" w14:textId="77777777" w:rsidR="00C734AE" w:rsidRDefault="00C734AE" w:rsidP="00C734AE">
      <w:pPr>
        <w:jc w:val="center"/>
        <w:rPr>
          <w:ins w:id="143" w:author="Huawei" w:date="2024-08-07T16:37:00Z"/>
          <w:lang w:eastAsia="zh-CN"/>
        </w:rPr>
      </w:pPr>
      <w:ins w:id="144" w:author="Huawei" w:date="2024-08-07T16:37:00Z">
        <w:r w:rsidRPr="00CC749B">
          <w:rPr>
            <w:lang w:eastAsia="zh-CN"/>
          </w:rPr>
          <w:object w:dxaOrig="10425" w:dyaOrig="4245" w14:anchorId="0CDB1E37">
            <v:shape id="_x0000_i1038" type="#_x0000_t75" style="width:485.85pt;height:181.55pt" o:ole="">
              <v:imagedata r:id="rId34" o:title="" croptop="5596f"/>
            </v:shape>
            <o:OLEObject Type="Embed" ProgID="Visio.Drawing.15" ShapeID="_x0000_i1038" DrawAspect="Content" ObjectID="_1784617012" r:id="rId35"/>
          </w:object>
        </w:r>
      </w:ins>
    </w:p>
    <w:p w14:paraId="6CFB50F4" w14:textId="77777777" w:rsidR="00C734AE" w:rsidRPr="004A7AFF" w:rsidRDefault="00C734AE" w:rsidP="00C734AE">
      <w:pPr>
        <w:pStyle w:val="TF"/>
        <w:rPr>
          <w:ins w:id="145" w:author="Huawei" w:date="2024-08-07T16:37:00Z"/>
          <w:sz w:val="18"/>
          <w:szCs w:val="18"/>
        </w:rPr>
      </w:pPr>
      <w:ins w:id="146" w:author="Huawei" w:date="2024-08-07T16:37:00Z">
        <w:r w:rsidRPr="004A7AFF">
          <w:rPr>
            <w:sz w:val="18"/>
            <w:szCs w:val="18"/>
          </w:rPr>
          <w:t xml:space="preserve">Figure </w:t>
        </w:r>
        <w:r>
          <w:rPr>
            <w:sz w:val="18"/>
            <w:szCs w:val="18"/>
          </w:rPr>
          <w:t>6.3.2.1-1</w:t>
        </w:r>
        <w:r w:rsidRPr="004A7AFF">
          <w:rPr>
            <w:sz w:val="18"/>
            <w:szCs w:val="18"/>
          </w:rPr>
          <w:t xml:space="preserve">: </w:t>
        </w:r>
        <w:r>
          <w:rPr>
            <w:sz w:val="18"/>
            <w:szCs w:val="18"/>
          </w:rPr>
          <w:t>UE Reader’s</w:t>
        </w:r>
        <w:r w:rsidRPr="004A7AFF">
          <w:rPr>
            <w:sz w:val="18"/>
            <w:szCs w:val="18"/>
          </w:rPr>
          <w:t xml:space="preserve"> RRC based solution</w:t>
        </w:r>
        <w:r>
          <w:rPr>
            <w:sz w:val="18"/>
            <w:szCs w:val="18"/>
          </w:rPr>
          <w:t xml:space="preserve"> of Topology 2</w:t>
        </w:r>
      </w:ins>
    </w:p>
    <w:p w14:paraId="005D88CC" w14:textId="77777777" w:rsidR="00C734AE" w:rsidRPr="00CC749B" w:rsidRDefault="00C734AE" w:rsidP="00C734AE">
      <w:pPr>
        <w:rPr>
          <w:ins w:id="147" w:author="Huawei" w:date="2024-08-07T16:37:00Z"/>
          <w:b/>
          <w:bCs/>
          <w:u w:val="single"/>
          <w:lang w:eastAsia="zh-CN"/>
        </w:rPr>
      </w:pPr>
      <w:ins w:id="148" w:author="Huawei" w:date="2024-08-07T16:37:00Z">
        <w:r w:rsidRPr="00CC749B">
          <w:rPr>
            <w:b/>
            <w:bCs/>
            <w:u w:val="single"/>
            <w:lang w:eastAsia="zh-CN"/>
          </w:rPr>
          <w:t xml:space="preserve">Solution 2: </w:t>
        </w:r>
        <w:r w:rsidRPr="00270EBC">
          <w:rPr>
            <w:b/>
            <w:bCs/>
            <w:u w:val="single"/>
            <w:lang w:eastAsia="zh-CN"/>
          </w:rPr>
          <w:t>UE Reader’s NAS based solution</w:t>
        </w:r>
      </w:ins>
    </w:p>
    <w:p w14:paraId="1F5599CE" w14:textId="77777777" w:rsidR="00C734AE" w:rsidRDefault="00C734AE" w:rsidP="00C734AE">
      <w:pPr>
        <w:ind w:left="284"/>
        <w:rPr>
          <w:ins w:id="149" w:author="Huawei" w:date="2024-08-07T16:37:00Z"/>
          <w:lang w:eastAsia="zh-CN"/>
        </w:rPr>
      </w:pPr>
      <w:ins w:id="150" w:author="Huawei" w:date="2024-08-07T16:37:00Z">
        <w:r>
          <w:rPr>
            <w:lang w:eastAsia="zh-CN"/>
          </w:rPr>
          <w:t xml:space="preserve">In this solution,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service related</w:t>
        </w:r>
        <w:proofErr w:type="gramEnd"/>
        <w:r>
          <w:rPr>
            <w:lang w:eastAsia="zh-CN"/>
          </w:rPr>
          <w:t xml:space="preserve"> messages between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and the UE Reader are carried via UE Reader’s DL/UL NAS packets,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handles the UE Reader’s NAS packets as legacy, i.e., using DL NAS Transport and UL NAS Transport over NGAP.</w:t>
        </w:r>
      </w:ins>
    </w:p>
    <w:p w14:paraId="31FA474F" w14:textId="77777777" w:rsidR="00C734AE" w:rsidRDefault="00C734AE" w:rsidP="00C734AE">
      <w:pPr>
        <w:jc w:val="center"/>
        <w:rPr>
          <w:ins w:id="151" w:author="Huawei" w:date="2024-08-07T16:37:00Z"/>
          <w:lang w:eastAsia="zh-CN"/>
        </w:rPr>
      </w:pPr>
      <w:ins w:id="152" w:author="Huawei" w:date="2024-08-07T16:37:00Z">
        <w:r>
          <w:object w:dxaOrig="10320" w:dyaOrig="4126" w14:anchorId="4D22D56F">
            <v:shape id="_x0000_i1039" type="#_x0000_t75" style="width:473.95pt;height:189.1pt" o:ole="">
              <v:imagedata r:id="rId36" o:title=""/>
            </v:shape>
            <o:OLEObject Type="Embed" ProgID="Visio.Drawing.15" ShapeID="_x0000_i1039" DrawAspect="Content" ObjectID="_1784617013" r:id="rId37"/>
          </w:object>
        </w:r>
      </w:ins>
    </w:p>
    <w:p w14:paraId="698E70E5" w14:textId="77777777" w:rsidR="00C734AE" w:rsidRPr="004A7AFF" w:rsidRDefault="00C734AE" w:rsidP="00C734AE">
      <w:pPr>
        <w:pStyle w:val="TF"/>
        <w:rPr>
          <w:ins w:id="153" w:author="Huawei" w:date="2024-08-07T16:37:00Z"/>
          <w:sz w:val="18"/>
          <w:szCs w:val="18"/>
        </w:rPr>
      </w:pPr>
      <w:ins w:id="154" w:author="Huawei" w:date="2024-08-07T16:37:00Z">
        <w:r w:rsidRPr="004A7AFF">
          <w:rPr>
            <w:sz w:val="18"/>
            <w:szCs w:val="18"/>
          </w:rPr>
          <w:t xml:space="preserve">Figure </w:t>
        </w:r>
        <w:r>
          <w:rPr>
            <w:sz w:val="18"/>
            <w:szCs w:val="18"/>
          </w:rPr>
          <w:t>6.3.2.1-</w:t>
        </w:r>
        <w:r w:rsidRPr="004A7AFF">
          <w:rPr>
            <w:sz w:val="18"/>
            <w:szCs w:val="18"/>
          </w:rPr>
          <w:t xml:space="preserve">2: </w:t>
        </w:r>
        <w:r w:rsidRPr="00270EBC">
          <w:rPr>
            <w:sz w:val="18"/>
            <w:szCs w:val="18"/>
          </w:rPr>
          <w:t>UE Reader</w:t>
        </w:r>
        <w:r>
          <w:rPr>
            <w:sz w:val="18"/>
            <w:szCs w:val="18"/>
          </w:rPr>
          <w:t>’s</w:t>
        </w:r>
        <w:r w:rsidRPr="00270EBC">
          <w:rPr>
            <w:sz w:val="18"/>
            <w:szCs w:val="18"/>
          </w:rPr>
          <w:t xml:space="preserve"> </w:t>
        </w:r>
        <w:r>
          <w:rPr>
            <w:sz w:val="18"/>
            <w:szCs w:val="18"/>
          </w:rPr>
          <w:t>NAS</w:t>
        </w:r>
        <w:r w:rsidRPr="00270EBC">
          <w:rPr>
            <w:sz w:val="18"/>
            <w:szCs w:val="18"/>
          </w:rPr>
          <w:t xml:space="preserve"> based solution </w:t>
        </w:r>
        <w:r>
          <w:rPr>
            <w:sz w:val="18"/>
            <w:szCs w:val="18"/>
          </w:rPr>
          <w:t>of Topology 2</w:t>
        </w:r>
      </w:ins>
    </w:p>
    <w:p w14:paraId="188E012C" w14:textId="77777777" w:rsidR="00C734AE" w:rsidRPr="00CC749B" w:rsidRDefault="00C734AE" w:rsidP="00C734AE">
      <w:pPr>
        <w:rPr>
          <w:ins w:id="155" w:author="Huawei" w:date="2024-08-07T16:37:00Z"/>
          <w:b/>
          <w:bCs/>
          <w:u w:val="single"/>
          <w:lang w:eastAsia="zh-CN"/>
        </w:rPr>
      </w:pPr>
      <w:ins w:id="156" w:author="Huawei" w:date="2024-08-07T16:37:00Z">
        <w:r w:rsidRPr="00CC749B">
          <w:rPr>
            <w:b/>
            <w:bCs/>
            <w:u w:val="single"/>
            <w:lang w:eastAsia="zh-CN"/>
          </w:rPr>
          <w:t xml:space="preserve">Solution </w:t>
        </w:r>
        <w:r>
          <w:rPr>
            <w:b/>
            <w:bCs/>
            <w:u w:val="single"/>
            <w:lang w:eastAsia="zh-CN"/>
          </w:rPr>
          <w:t>3</w:t>
        </w:r>
        <w:r w:rsidRPr="00CC749B">
          <w:rPr>
            <w:b/>
            <w:bCs/>
            <w:u w:val="single"/>
            <w:lang w:eastAsia="zh-CN"/>
          </w:rPr>
          <w:t xml:space="preserve">: </w:t>
        </w:r>
        <w:r w:rsidRPr="00270EBC">
          <w:rPr>
            <w:b/>
            <w:bCs/>
            <w:u w:val="single"/>
            <w:lang w:eastAsia="zh-CN"/>
          </w:rPr>
          <w:t>UE Reader</w:t>
        </w:r>
        <w:r>
          <w:rPr>
            <w:b/>
            <w:bCs/>
            <w:u w:val="single"/>
            <w:lang w:eastAsia="zh-CN"/>
          </w:rPr>
          <w:t>’s</w:t>
        </w:r>
        <w:r w:rsidRPr="00270EBC">
          <w:rPr>
            <w:b/>
            <w:bCs/>
            <w:u w:val="single"/>
            <w:lang w:eastAsia="zh-CN"/>
          </w:rPr>
          <w:t xml:space="preserve"> PDU Session based solution</w:t>
        </w:r>
      </w:ins>
    </w:p>
    <w:p w14:paraId="1ACFB1C1" w14:textId="77777777" w:rsidR="00C734AE" w:rsidRDefault="00C734AE" w:rsidP="00C734AE">
      <w:pPr>
        <w:ind w:left="284"/>
        <w:rPr>
          <w:ins w:id="157" w:author="Huawei" w:date="2024-08-07T16:37:00Z"/>
          <w:lang w:eastAsia="zh-CN"/>
        </w:rPr>
      </w:pPr>
      <w:ins w:id="158" w:author="Huawei" w:date="2024-08-07T16:37:00Z">
        <w:r>
          <w:rPr>
            <w:lang w:eastAsia="zh-CN"/>
          </w:rPr>
          <w:t xml:space="preserve">In this solution,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service related</w:t>
        </w:r>
        <w:proofErr w:type="gramEnd"/>
        <w:r>
          <w:rPr>
            <w:lang w:eastAsia="zh-CN"/>
          </w:rPr>
          <w:t xml:space="preserve"> messages between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and the UE Reader are carried via UE Reader’s PDU Session,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handles the UE Reader’s user plane data as legacy, i.e., over NG-U GTP-U tunnels.</w:t>
        </w:r>
      </w:ins>
    </w:p>
    <w:p w14:paraId="2CE2F881" w14:textId="77777777" w:rsidR="00C734AE" w:rsidRDefault="00C734AE" w:rsidP="00C734AE">
      <w:pPr>
        <w:jc w:val="center"/>
        <w:rPr>
          <w:ins w:id="159" w:author="Huawei" w:date="2024-08-07T16:37:00Z"/>
        </w:rPr>
      </w:pPr>
      <w:ins w:id="160" w:author="Huawei" w:date="2024-08-07T16:37:00Z">
        <w:r>
          <w:object w:dxaOrig="10425" w:dyaOrig="4126" w14:anchorId="4C62D8AB">
            <v:shape id="_x0000_i1040" type="#_x0000_t75" style="width:481.45pt;height:190.35pt" o:ole="">
              <v:imagedata r:id="rId38" o:title=""/>
            </v:shape>
            <o:OLEObject Type="Embed" ProgID="Visio.Drawing.15" ShapeID="_x0000_i1040" DrawAspect="Content" ObjectID="_1784617014" r:id="rId39"/>
          </w:object>
        </w:r>
      </w:ins>
    </w:p>
    <w:p w14:paraId="7799935B" w14:textId="1A6439F8" w:rsidR="001B401E" w:rsidRPr="00B05409" w:rsidDel="00A648BF" w:rsidRDefault="00C734AE" w:rsidP="00B05409">
      <w:pPr>
        <w:pStyle w:val="TF"/>
        <w:rPr>
          <w:ins w:id="161" w:author="Author" w:date="2024-06-05T09:50:00Z"/>
          <w:del w:id="162" w:author="Huawei" w:date="2024-07-27T14:42:00Z"/>
          <w:sz w:val="18"/>
          <w:szCs w:val="18"/>
        </w:rPr>
      </w:pPr>
      <w:ins w:id="163" w:author="Huawei" w:date="2024-08-07T16:37:00Z">
        <w:r w:rsidRPr="004A7AFF">
          <w:rPr>
            <w:sz w:val="18"/>
            <w:szCs w:val="18"/>
          </w:rPr>
          <w:t xml:space="preserve">Figure </w:t>
        </w:r>
        <w:r>
          <w:rPr>
            <w:sz w:val="18"/>
            <w:szCs w:val="18"/>
          </w:rPr>
          <w:t>6.3.2.1-3</w:t>
        </w:r>
        <w:r w:rsidRPr="004A7AFF">
          <w:rPr>
            <w:sz w:val="18"/>
            <w:szCs w:val="18"/>
          </w:rPr>
          <w:t xml:space="preserve">: </w:t>
        </w:r>
        <w:r w:rsidRPr="00270EBC">
          <w:rPr>
            <w:sz w:val="18"/>
            <w:szCs w:val="18"/>
          </w:rPr>
          <w:t>UE Reader</w:t>
        </w:r>
        <w:r>
          <w:rPr>
            <w:sz w:val="18"/>
            <w:szCs w:val="18"/>
          </w:rPr>
          <w:t>’s</w:t>
        </w:r>
        <w:r w:rsidRPr="00270EBC">
          <w:rPr>
            <w:sz w:val="18"/>
            <w:szCs w:val="18"/>
          </w:rPr>
          <w:t xml:space="preserve"> PDU Session based </w:t>
        </w:r>
        <w:r>
          <w:rPr>
            <w:sz w:val="18"/>
            <w:szCs w:val="18"/>
          </w:rPr>
          <w:t>solution of Topology 2</w:t>
        </w:r>
      </w:ins>
    </w:p>
    <w:p w14:paraId="542176FC" w14:textId="5F5D241C" w:rsidR="00570EB7" w:rsidRPr="001376A5" w:rsidRDefault="00570EB7" w:rsidP="00570EB7">
      <w:pPr>
        <w:rPr>
          <w:b/>
          <w:bCs/>
          <w:i/>
          <w:iCs/>
          <w:color w:val="0070C0"/>
          <w:sz w:val="22"/>
          <w:szCs w:val="22"/>
        </w:rPr>
      </w:pPr>
      <w:r w:rsidRPr="001376A5">
        <w:rPr>
          <w:b/>
          <w:bCs/>
          <w:i/>
          <w:iCs/>
          <w:color w:val="0070C0"/>
          <w:sz w:val="22"/>
          <w:szCs w:val="22"/>
          <w:highlight w:val="lightGray"/>
        </w:rPr>
        <w:t>---</w:t>
      </w:r>
      <w:r>
        <w:rPr>
          <w:b/>
          <w:bCs/>
          <w:i/>
          <w:iCs/>
          <w:color w:val="0070C0"/>
          <w:sz w:val="22"/>
          <w:szCs w:val="22"/>
          <w:highlight w:val="lightGray"/>
        </w:rPr>
        <w:t>--</w:t>
      </w:r>
      <w:r w:rsidRPr="001376A5">
        <w:rPr>
          <w:b/>
          <w:bCs/>
          <w:i/>
          <w:iCs/>
          <w:color w:val="0070C0"/>
          <w:sz w:val="22"/>
          <w:szCs w:val="22"/>
          <w:highlight w:val="lightGray"/>
        </w:rPr>
        <w:t>-------</w:t>
      </w:r>
      <w:r>
        <w:rPr>
          <w:b/>
          <w:bCs/>
          <w:i/>
          <w:iCs/>
          <w:color w:val="0070C0"/>
          <w:sz w:val="22"/>
          <w:szCs w:val="22"/>
          <w:highlight w:val="lightGray"/>
        </w:rPr>
        <w:t>End</w:t>
      </w:r>
      <w:r w:rsidRPr="001376A5">
        <w:rPr>
          <w:b/>
          <w:bCs/>
          <w:i/>
          <w:iCs/>
          <w:color w:val="0070C0"/>
          <w:sz w:val="22"/>
          <w:szCs w:val="22"/>
          <w:highlight w:val="lightGray"/>
        </w:rPr>
        <w:t xml:space="preserve"> of the Change</w:t>
      </w:r>
      <w:r w:rsidR="00E631CE">
        <w:rPr>
          <w:b/>
          <w:bCs/>
          <w:i/>
          <w:iCs/>
          <w:color w:val="0070C0"/>
          <w:sz w:val="22"/>
          <w:szCs w:val="22"/>
          <w:highlight w:val="lightGray"/>
        </w:rPr>
        <w:t>s</w:t>
      </w:r>
      <w:r w:rsidRPr="001376A5">
        <w:rPr>
          <w:b/>
          <w:bCs/>
          <w:i/>
          <w:iCs/>
          <w:color w:val="0070C0"/>
          <w:sz w:val="22"/>
          <w:szCs w:val="22"/>
          <w:highlight w:val="lightGray"/>
        </w:rPr>
        <w:t>-------------</w:t>
      </w:r>
    </w:p>
    <w:p w14:paraId="22DE7159" w14:textId="77777777" w:rsidR="00570EB7" w:rsidRPr="001376A5" w:rsidRDefault="00570EB7" w:rsidP="00570EB7"/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765952">
      <w:headerReference w:type="default" r:id="rId4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53F56" w14:textId="77777777" w:rsidR="00F936DF" w:rsidRDefault="00F936DF">
      <w:r>
        <w:separator/>
      </w:r>
    </w:p>
  </w:endnote>
  <w:endnote w:type="continuationSeparator" w:id="0">
    <w:p w14:paraId="70453885" w14:textId="77777777" w:rsidR="00F936DF" w:rsidRDefault="00F93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0DFC6" w14:textId="77777777" w:rsidR="00F936DF" w:rsidRDefault="00F936DF">
      <w:r>
        <w:separator/>
      </w:r>
    </w:p>
  </w:footnote>
  <w:footnote w:type="continuationSeparator" w:id="0">
    <w:p w14:paraId="0BD94C4A" w14:textId="77777777" w:rsidR="00F936DF" w:rsidRDefault="00F93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C1B48"/>
    <w:multiLevelType w:val="hybridMultilevel"/>
    <w:tmpl w:val="B10A4754"/>
    <w:lvl w:ilvl="0" w:tplc="CCA8F438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6"/>
  </w:num>
  <w:num w:numId="14">
    <w:abstractNumId w:val="15"/>
  </w:num>
  <w:num w:numId="15">
    <w:abstractNumId w:val="14"/>
  </w:num>
  <w:num w:numId="16">
    <w:abstractNumId w:val="14"/>
    <w:lvlOverride w:ilvl="0">
      <w:startOverride w:val="1"/>
    </w:lvlOverride>
  </w:num>
  <w:num w:numId="17">
    <w:abstractNumId w:val="12"/>
  </w:num>
  <w:num w:numId="18">
    <w:abstractNumId w:val="13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077D"/>
    <w:rsid w:val="00061D0F"/>
    <w:rsid w:val="00067DCD"/>
    <w:rsid w:val="00094F0A"/>
    <w:rsid w:val="000A6394"/>
    <w:rsid w:val="000C038A"/>
    <w:rsid w:val="000C6598"/>
    <w:rsid w:val="000D6382"/>
    <w:rsid w:val="000E1199"/>
    <w:rsid w:val="000E6FC0"/>
    <w:rsid w:val="000F23FA"/>
    <w:rsid w:val="0010143F"/>
    <w:rsid w:val="00112C4C"/>
    <w:rsid w:val="00145D43"/>
    <w:rsid w:val="001562B4"/>
    <w:rsid w:val="0016286B"/>
    <w:rsid w:val="00162FBF"/>
    <w:rsid w:val="001670C1"/>
    <w:rsid w:val="001763A1"/>
    <w:rsid w:val="00191183"/>
    <w:rsid w:val="00192C46"/>
    <w:rsid w:val="001A7B60"/>
    <w:rsid w:val="001B401E"/>
    <w:rsid w:val="001B6CDC"/>
    <w:rsid w:val="001B7A65"/>
    <w:rsid w:val="001C67BC"/>
    <w:rsid w:val="001D2CB8"/>
    <w:rsid w:val="001E41F3"/>
    <w:rsid w:val="001E48D4"/>
    <w:rsid w:val="00212D71"/>
    <w:rsid w:val="002162FE"/>
    <w:rsid w:val="002218D6"/>
    <w:rsid w:val="00246CC7"/>
    <w:rsid w:val="0026004D"/>
    <w:rsid w:val="00262C39"/>
    <w:rsid w:val="002636A7"/>
    <w:rsid w:val="00274611"/>
    <w:rsid w:val="0027588B"/>
    <w:rsid w:val="00275D12"/>
    <w:rsid w:val="002769EB"/>
    <w:rsid w:val="002860C4"/>
    <w:rsid w:val="00296049"/>
    <w:rsid w:val="002A37C8"/>
    <w:rsid w:val="002A47EF"/>
    <w:rsid w:val="002A5C41"/>
    <w:rsid w:val="002B23F9"/>
    <w:rsid w:val="002B24C6"/>
    <w:rsid w:val="002B5741"/>
    <w:rsid w:val="002B5B7A"/>
    <w:rsid w:val="002C238A"/>
    <w:rsid w:val="002E595A"/>
    <w:rsid w:val="00305409"/>
    <w:rsid w:val="00317204"/>
    <w:rsid w:val="0035319E"/>
    <w:rsid w:val="00353346"/>
    <w:rsid w:val="00376EE0"/>
    <w:rsid w:val="00384AE4"/>
    <w:rsid w:val="00386D07"/>
    <w:rsid w:val="00392B19"/>
    <w:rsid w:val="00396631"/>
    <w:rsid w:val="003A4E1D"/>
    <w:rsid w:val="003A5266"/>
    <w:rsid w:val="003B597F"/>
    <w:rsid w:val="003B5D4F"/>
    <w:rsid w:val="003B5EE3"/>
    <w:rsid w:val="003B7609"/>
    <w:rsid w:val="003C12C0"/>
    <w:rsid w:val="003D15E8"/>
    <w:rsid w:val="003E1A36"/>
    <w:rsid w:val="003E7DB4"/>
    <w:rsid w:val="003F54CE"/>
    <w:rsid w:val="0040623E"/>
    <w:rsid w:val="004165D0"/>
    <w:rsid w:val="004229B7"/>
    <w:rsid w:val="004242F1"/>
    <w:rsid w:val="00447131"/>
    <w:rsid w:val="00447396"/>
    <w:rsid w:val="004556FF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33072"/>
    <w:rsid w:val="00540E46"/>
    <w:rsid w:val="00546D8E"/>
    <w:rsid w:val="00564BDC"/>
    <w:rsid w:val="00570EB7"/>
    <w:rsid w:val="00581960"/>
    <w:rsid w:val="00592D74"/>
    <w:rsid w:val="00592FB9"/>
    <w:rsid w:val="005A15B8"/>
    <w:rsid w:val="005A69EE"/>
    <w:rsid w:val="005C0A63"/>
    <w:rsid w:val="005C4D70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54AE0"/>
    <w:rsid w:val="00670F49"/>
    <w:rsid w:val="006760A7"/>
    <w:rsid w:val="006804C7"/>
    <w:rsid w:val="006848B8"/>
    <w:rsid w:val="00695808"/>
    <w:rsid w:val="006A5614"/>
    <w:rsid w:val="006B46FB"/>
    <w:rsid w:val="006D56BC"/>
    <w:rsid w:val="006E0B9E"/>
    <w:rsid w:val="006E21FB"/>
    <w:rsid w:val="006E74F4"/>
    <w:rsid w:val="006F5D71"/>
    <w:rsid w:val="0071052A"/>
    <w:rsid w:val="00711130"/>
    <w:rsid w:val="00716081"/>
    <w:rsid w:val="007342B2"/>
    <w:rsid w:val="00742578"/>
    <w:rsid w:val="00744179"/>
    <w:rsid w:val="00765952"/>
    <w:rsid w:val="00766C7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B63D8"/>
    <w:rsid w:val="007C2097"/>
    <w:rsid w:val="007C2145"/>
    <w:rsid w:val="007C7E00"/>
    <w:rsid w:val="007D6A07"/>
    <w:rsid w:val="007E4113"/>
    <w:rsid w:val="007E5FC8"/>
    <w:rsid w:val="00805D95"/>
    <w:rsid w:val="00810FFF"/>
    <w:rsid w:val="008227DB"/>
    <w:rsid w:val="008279FA"/>
    <w:rsid w:val="00845D17"/>
    <w:rsid w:val="008579E4"/>
    <w:rsid w:val="008626E7"/>
    <w:rsid w:val="00870EE7"/>
    <w:rsid w:val="008B1F20"/>
    <w:rsid w:val="008C4751"/>
    <w:rsid w:val="008D4FC8"/>
    <w:rsid w:val="008F686C"/>
    <w:rsid w:val="009017EE"/>
    <w:rsid w:val="00913222"/>
    <w:rsid w:val="00913548"/>
    <w:rsid w:val="00916443"/>
    <w:rsid w:val="00917C9F"/>
    <w:rsid w:val="009255A5"/>
    <w:rsid w:val="00936638"/>
    <w:rsid w:val="00955FBC"/>
    <w:rsid w:val="00970EFA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21B8"/>
    <w:rsid w:val="00A246B6"/>
    <w:rsid w:val="00A3732B"/>
    <w:rsid w:val="00A47E70"/>
    <w:rsid w:val="00A53AEF"/>
    <w:rsid w:val="00A648BF"/>
    <w:rsid w:val="00A7671C"/>
    <w:rsid w:val="00A957CD"/>
    <w:rsid w:val="00AB00C3"/>
    <w:rsid w:val="00AB1244"/>
    <w:rsid w:val="00AB33A6"/>
    <w:rsid w:val="00AB533B"/>
    <w:rsid w:val="00AB5661"/>
    <w:rsid w:val="00AC1B50"/>
    <w:rsid w:val="00AD1CD8"/>
    <w:rsid w:val="00AE5A38"/>
    <w:rsid w:val="00AE6E2C"/>
    <w:rsid w:val="00AF43A8"/>
    <w:rsid w:val="00B01602"/>
    <w:rsid w:val="00B0502B"/>
    <w:rsid w:val="00B05409"/>
    <w:rsid w:val="00B20A33"/>
    <w:rsid w:val="00B24807"/>
    <w:rsid w:val="00B258BB"/>
    <w:rsid w:val="00B30E25"/>
    <w:rsid w:val="00B437CA"/>
    <w:rsid w:val="00B50379"/>
    <w:rsid w:val="00B560B5"/>
    <w:rsid w:val="00B6478A"/>
    <w:rsid w:val="00B65D0D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25514"/>
    <w:rsid w:val="00C31B69"/>
    <w:rsid w:val="00C51E6C"/>
    <w:rsid w:val="00C5481B"/>
    <w:rsid w:val="00C573F0"/>
    <w:rsid w:val="00C734AE"/>
    <w:rsid w:val="00C74ED2"/>
    <w:rsid w:val="00C76DDA"/>
    <w:rsid w:val="00C90645"/>
    <w:rsid w:val="00C922CA"/>
    <w:rsid w:val="00C945DB"/>
    <w:rsid w:val="00C95985"/>
    <w:rsid w:val="00C95B80"/>
    <w:rsid w:val="00CA02B4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1EF1"/>
    <w:rsid w:val="00D63018"/>
    <w:rsid w:val="00D83FBC"/>
    <w:rsid w:val="00D95B9C"/>
    <w:rsid w:val="00D96016"/>
    <w:rsid w:val="00DA1432"/>
    <w:rsid w:val="00DA66D2"/>
    <w:rsid w:val="00DB1864"/>
    <w:rsid w:val="00DB66FE"/>
    <w:rsid w:val="00DD5724"/>
    <w:rsid w:val="00DE34CF"/>
    <w:rsid w:val="00DE6E1D"/>
    <w:rsid w:val="00E02866"/>
    <w:rsid w:val="00E15BA1"/>
    <w:rsid w:val="00E27E18"/>
    <w:rsid w:val="00E631CE"/>
    <w:rsid w:val="00E64117"/>
    <w:rsid w:val="00E7392D"/>
    <w:rsid w:val="00E837A0"/>
    <w:rsid w:val="00E8386D"/>
    <w:rsid w:val="00E92F19"/>
    <w:rsid w:val="00E9743C"/>
    <w:rsid w:val="00EA32CF"/>
    <w:rsid w:val="00EB2397"/>
    <w:rsid w:val="00EB3F46"/>
    <w:rsid w:val="00EC6350"/>
    <w:rsid w:val="00ED29B4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2760D"/>
    <w:rsid w:val="00F300FB"/>
    <w:rsid w:val="00F3190B"/>
    <w:rsid w:val="00F61596"/>
    <w:rsid w:val="00F75006"/>
    <w:rsid w:val="00F77D84"/>
    <w:rsid w:val="00F9031B"/>
    <w:rsid w:val="00F936DF"/>
    <w:rsid w:val="00FA55A0"/>
    <w:rsid w:val="00FA6FED"/>
    <w:rsid w:val="00FB6386"/>
    <w:rsid w:val="00FB7DE3"/>
    <w:rsid w:val="00FE006E"/>
    <w:rsid w:val="00FE30F0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34"/>
    <w:qFormat/>
    <w:rsid w:val="005A15B8"/>
    <w:pPr>
      <w:ind w:left="720"/>
      <w:contextualSpacing/>
    </w:pPr>
  </w:style>
  <w:style w:type="table" w:styleId="TableGrid">
    <w:name w:val="Table Grid"/>
    <w:basedOn w:val="TableNormal"/>
    <w:rsid w:val="00744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26" Type="http://schemas.openxmlformats.org/officeDocument/2006/relationships/package" Target="embeddings/Microsoft_Visio_Drawing8.vsdx"/><Relationship Id="rId39" Type="http://schemas.openxmlformats.org/officeDocument/2006/relationships/package" Target="embeddings/Microsoft_Visio_Drawing15.vsdx"/><Relationship Id="rId21" Type="http://schemas.openxmlformats.org/officeDocument/2006/relationships/image" Target="media/image7.emf"/><Relationship Id="rId34" Type="http://schemas.openxmlformats.org/officeDocument/2006/relationships/image" Target="media/image13.emf"/><Relationship Id="rId42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package" Target="embeddings/Microsoft_Visio_Drawing5.vsdx"/><Relationship Id="rId29" Type="http://schemas.openxmlformats.org/officeDocument/2006/relationships/package" Target="embeddings/Microsoft_Visio_Drawing10.vsdx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package" Target="embeddings/Microsoft_Visio_Drawing7.vsdx"/><Relationship Id="rId32" Type="http://schemas.openxmlformats.org/officeDocument/2006/relationships/image" Target="media/image12.emf"/><Relationship Id="rId37" Type="http://schemas.openxmlformats.org/officeDocument/2006/relationships/package" Target="embeddings/Microsoft_Visio_Drawing14.vsdx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image" Target="media/image10.emf"/><Relationship Id="rId36" Type="http://schemas.openxmlformats.org/officeDocument/2006/relationships/image" Target="media/image14.emf"/><Relationship Id="rId10" Type="http://schemas.openxmlformats.org/officeDocument/2006/relationships/package" Target="embeddings/Microsoft_Visio_Drawing.vsdx"/><Relationship Id="rId19" Type="http://schemas.openxmlformats.org/officeDocument/2006/relationships/image" Target="media/image6.emf"/><Relationship Id="rId31" Type="http://schemas.openxmlformats.org/officeDocument/2006/relationships/package" Target="embeddings/Microsoft_Visio_Drawing1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package" Target="embeddings/Microsoft_Visio_Drawing6.vsdx"/><Relationship Id="rId27" Type="http://schemas.openxmlformats.org/officeDocument/2006/relationships/package" Target="embeddings/Microsoft_Visio_Drawing9.vsdx"/><Relationship Id="rId30" Type="http://schemas.openxmlformats.org/officeDocument/2006/relationships/image" Target="media/image11.emf"/><Relationship Id="rId35" Type="http://schemas.openxmlformats.org/officeDocument/2006/relationships/package" Target="embeddings/Microsoft_Visio_Drawing13.vsdx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package" Target="embeddings/Microsoft_Visio_Drawing12.vsdx"/><Relationship Id="rId38" Type="http://schemas.openxmlformats.org/officeDocument/2006/relationships/image" Target="media/image1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1497</TotalTime>
  <Pages>11</Pages>
  <Words>2322</Words>
  <Characters>13238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53</cp:revision>
  <cp:lastPrinted>1899-12-31T23:00:00Z</cp:lastPrinted>
  <dcterms:created xsi:type="dcterms:W3CDTF">2023-05-25T08:03:00Z</dcterms:created>
  <dcterms:modified xsi:type="dcterms:W3CDTF">2024-08-08T02:08:00Z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(3)1ylRkqN3h8ciEvtonnD1vya/RE4LNy4W5d2+Ousr7dkoUTx3/mEgj1pk3Ip+ruAh8BNsNCVQ
p+C4JSN4dNfjYBsCMMLtXR8ptGvLkoTF/eM5z2d9gsYATXrZQH+dzl8IprFEKdREqCTGG6T7
75I2Rv6OhTN1U7aC3VODkxMPzndIqNed9WMiO38DYExxK+pNkG3c9skgj3d+t+jKpLV+EWap
86bRyFLe/Wj4WRc4i0</vt:lpwstr>
  </property>
  <property fmtid="{D5CDD505-2E9C-101B-9397-08002B2CF9AE}" pid="4" name="_2015_ms_pID_7253431">
    <vt:lpwstr>bMuixSBuY5TIUtGDJSWlNWk/gmf2NQcrG0RVp6fgfwjWkwL+dEEi5D
B0FfwuRNlJaaqA8tmfrn3XoWj2DNt4bZE83zXyUO0QcPGDL3csjsSzfl7OxDs3FFgBxVaWkQ
Nii5gFd0Ga4GoenYoYJXk18vb8pOaqBxYrNlDLWB8B934WL/++89RzhYYhCwl7jqD/+AG3Iz
Se5B8XEw8vYs4GRVVS1O9DOweiTNSExFuX0v</vt:lpwstr>
  </property>
  <property fmtid="{D5CDD505-2E9C-101B-9397-08002B2CF9AE}" pid="5" name="_2015_ms_pID_7253432">
    <vt:lpwstr>goiRNv/A4CksD1M+YZcGf6s=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1723079518</vt:lpwstr>
  </property>
</Properties>
</file>